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CDBB3" w14:textId="218A9A2F" w:rsidR="0060741B" w:rsidRPr="00764498" w:rsidRDefault="0060741B" w:rsidP="009C7C3B">
      <w:pPr>
        <w:tabs>
          <w:tab w:val="center" w:pos="4536"/>
          <w:tab w:val="right" w:pos="7938"/>
          <w:tab w:val="right" w:pos="9639"/>
        </w:tabs>
        <w:ind w:right="2"/>
        <w:rPr>
          <w:rFonts w:ascii="Arial" w:hAnsi="Arial" w:cs="Arial"/>
          <w:b/>
          <w:bCs/>
          <w:sz w:val="24"/>
          <w:szCs w:val="24"/>
        </w:rPr>
      </w:pPr>
      <w:r w:rsidRPr="00764498">
        <w:rPr>
          <w:rFonts w:ascii="Arial" w:hAnsi="Arial" w:cs="Arial"/>
          <w:b/>
          <w:bCs/>
          <w:sz w:val="24"/>
          <w:szCs w:val="24"/>
        </w:rPr>
        <w:t>3GPP TSG RAN WG1 #106-e</w:t>
      </w:r>
      <w:r w:rsidRPr="00764498">
        <w:rPr>
          <w:rFonts w:ascii="Arial" w:hAnsi="Arial" w:cs="Arial"/>
          <w:b/>
          <w:bCs/>
          <w:sz w:val="24"/>
          <w:szCs w:val="24"/>
        </w:rPr>
        <w:tab/>
      </w:r>
      <w:r w:rsidRPr="00764498">
        <w:rPr>
          <w:rFonts w:ascii="Arial" w:hAnsi="Arial" w:cs="Arial"/>
          <w:b/>
          <w:bCs/>
          <w:sz w:val="24"/>
          <w:szCs w:val="24"/>
        </w:rPr>
        <w:tab/>
      </w:r>
      <w:r w:rsidRPr="00764498">
        <w:rPr>
          <w:rFonts w:ascii="Arial" w:hAnsi="Arial" w:cs="Arial"/>
          <w:b/>
          <w:bCs/>
          <w:sz w:val="24"/>
          <w:szCs w:val="24"/>
        </w:rPr>
        <w:tab/>
        <w:t>R1-</w:t>
      </w:r>
      <w:r w:rsidR="00051257" w:rsidRPr="00051257">
        <w:rPr>
          <w:rFonts w:ascii="Arial" w:hAnsi="Arial" w:cs="Arial"/>
          <w:b/>
          <w:bCs/>
          <w:sz w:val="24"/>
          <w:szCs w:val="24"/>
        </w:rPr>
        <w:t>210677</w:t>
      </w:r>
      <w:r w:rsidR="00DC1B3B">
        <w:rPr>
          <w:rFonts w:ascii="Arial" w:hAnsi="Arial" w:cs="Arial"/>
          <w:b/>
          <w:bCs/>
          <w:sz w:val="24"/>
          <w:szCs w:val="24"/>
        </w:rPr>
        <w:t>3</w:t>
      </w:r>
    </w:p>
    <w:p w14:paraId="55E51354" w14:textId="77777777" w:rsidR="0060741B" w:rsidRPr="00764498" w:rsidRDefault="0060741B" w:rsidP="0060741B">
      <w:pPr>
        <w:tabs>
          <w:tab w:val="center" w:pos="4536"/>
          <w:tab w:val="right" w:pos="9072"/>
        </w:tabs>
        <w:rPr>
          <w:rFonts w:ascii="Arial" w:eastAsia="MS Mincho" w:hAnsi="Arial" w:cs="Arial"/>
          <w:b/>
          <w:bCs/>
          <w:sz w:val="24"/>
          <w:szCs w:val="24"/>
          <w:lang w:eastAsia="ja-JP"/>
        </w:rPr>
      </w:pPr>
      <w:r w:rsidRPr="00764498">
        <w:rPr>
          <w:rFonts w:ascii="Arial" w:eastAsia="MS Mincho" w:hAnsi="Arial" w:cs="Arial"/>
          <w:b/>
          <w:bCs/>
          <w:sz w:val="24"/>
          <w:szCs w:val="24"/>
          <w:lang w:eastAsia="ja-JP"/>
        </w:rPr>
        <w:t>e-Meeting, August 16</w:t>
      </w:r>
      <w:r w:rsidRPr="00764498">
        <w:rPr>
          <w:rFonts w:ascii="Arial" w:eastAsia="MS Mincho" w:hAnsi="Arial" w:cs="Arial"/>
          <w:b/>
          <w:bCs/>
          <w:sz w:val="24"/>
          <w:szCs w:val="24"/>
          <w:vertAlign w:val="superscript"/>
          <w:lang w:eastAsia="ja-JP"/>
        </w:rPr>
        <w:t>th</w:t>
      </w:r>
      <w:r w:rsidRPr="00764498">
        <w:rPr>
          <w:rFonts w:ascii="Arial" w:eastAsia="MS Mincho" w:hAnsi="Arial" w:cs="Arial"/>
          <w:b/>
          <w:bCs/>
          <w:sz w:val="24"/>
          <w:szCs w:val="24"/>
          <w:lang w:eastAsia="ja-JP"/>
        </w:rPr>
        <w:t xml:space="preserve"> – 27</w:t>
      </w:r>
      <w:r w:rsidRPr="00764498">
        <w:rPr>
          <w:rFonts w:ascii="Arial" w:eastAsia="MS Mincho" w:hAnsi="Arial" w:cs="Arial"/>
          <w:b/>
          <w:bCs/>
          <w:sz w:val="24"/>
          <w:szCs w:val="24"/>
          <w:vertAlign w:val="superscript"/>
          <w:lang w:eastAsia="ja-JP"/>
        </w:rPr>
        <w:t>th</w:t>
      </w:r>
      <w:r w:rsidRPr="00764498">
        <w:rPr>
          <w:rFonts w:ascii="Arial" w:eastAsia="MS Mincho" w:hAnsi="Arial" w:cs="Arial"/>
          <w:b/>
          <w:bCs/>
          <w:sz w:val="24"/>
          <w:szCs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2A4C9" w14:textId="77777777" w:rsidTr="00547111">
        <w:tc>
          <w:tcPr>
            <w:tcW w:w="9641" w:type="dxa"/>
            <w:gridSpan w:val="9"/>
            <w:tcBorders>
              <w:top w:val="single" w:sz="4" w:space="0" w:color="auto"/>
              <w:left w:val="single" w:sz="4" w:space="0" w:color="auto"/>
              <w:right w:val="single" w:sz="4" w:space="0" w:color="auto"/>
            </w:tcBorders>
          </w:tcPr>
          <w:p w14:paraId="24EFAB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1E52A8" w14:textId="77777777" w:rsidTr="00547111">
        <w:tc>
          <w:tcPr>
            <w:tcW w:w="9641" w:type="dxa"/>
            <w:gridSpan w:val="9"/>
            <w:tcBorders>
              <w:left w:val="single" w:sz="4" w:space="0" w:color="auto"/>
              <w:right w:val="single" w:sz="4" w:space="0" w:color="auto"/>
            </w:tcBorders>
          </w:tcPr>
          <w:p w14:paraId="43F8854A" w14:textId="1B2BFB26" w:rsidR="001E41F3" w:rsidRDefault="00800E42">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744C376A" w14:textId="77777777" w:rsidTr="00547111">
        <w:tc>
          <w:tcPr>
            <w:tcW w:w="9641" w:type="dxa"/>
            <w:gridSpan w:val="9"/>
            <w:tcBorders>
              <w:left w:val="single" w:sz="4" w:space="0" w:color="auto"/>
              <w:right w:val="single" w:sz="4" w:space="0" w:color="auto"/>
            </w:tcBorders>
          </w:tcPr>
          <w:p w14:paraId="1655CAA7" w14:textId="77777777" w:rsidR="001E41F3" w:rsidRDefault="001E41F3">
            <w:pPr>
              <w:pStyle w:val="CRCoverPage"/>
              <w:spacing w:after="0"/>
              <w:rPr>
                <w:noProof/>
                <w:sz w:val="8"/>
                <w:szCs w:val="8"/>
              </w:rPr>
            </w:pPr>
          </w:p>
        </w:tc>
      </w:tr>
      <w:tr w:rsidR="001E41F3" w14:paraId="65464ED7" w14:textId="77777777" w:rsidTr="00547111">
        <w:tc>
          <w:tcPr>
            <w:tcW w:w="142" w:type="dxa"/>
            <w:tcBorders>
              <w:left w:val="single" w:sz="4" w:space="0" w:color="auto"/>
            </w:tcBorders>
          </w:tcPr>
          <w:p w14:paraId="2AF6DA0A" w14:textId="77777777" w:rsidR="001E41F3" w:rsidRDefault="001E41F3">
            <w:pPr>
              <w:pStyle w:val="CRCoverPage"/>
              <w:spacing w:after="0"/>
              <w:jc w:val="right"/>
              <w:rPr>
                <w:noProof/>
              </w:rPr>
            </w:pPr>
          </w:p>
        </w:tc>
        <w:tc>
          <w:tcPr>
            <w:tcW w:w="1559" w:type="dxa"/>
            <w:shd w:val="pct30" w:color="FFFF00" w:fill="auto"/>
          </w:tcPr>
          <w:p w14:paraId="5B178746" w14:textId="1E99C155" w:rsidR="001E41F3" w:rsidRPr="00410371" w:rsidRDefault="00C40D87" w:rsidP="00800E42">
            <w:pPr>
              <w:pStyle w:val="CRCoverPage"/>
              <w:spacing w:after="0"/>
              <w:jc w:val="center"/>
              <w:rPr>
                <w:b/>
                <w:noProof/>
                <w:sz w:val="28"/>
              </w:rPr>
            </w:pPr>
            <w:r w:rsidRPr="00800E42">
              <w:rPr>
                <w:b/>
                <w:noProof/>
                <w:sz w:val="28"/>
              </w:rPr>
              <w:t>38.2</w:t>
            </w:r>
            <w:r w:rsidR="0005596E">
              <w:rPr>
                <w:b/>
                <w:noProof/>
                <w:sz w:val="28"/>
              </w:rPr>
              <w:t>02</w:t>
            </w:r>
          </w:p>
        </w:tc>
        <w:tc>
          <w:tcPr>
            <w:tcW w:w="709" w:type="dxa"/>
          </w:tcPr>
          <w:p w14:paraId="30AD79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293A01" w14:textId="3CC434F5" w:rsidR="001E41F3" w:rsidRPr="00410371" w:rsidRDefault="001A2382" w:rsidP="00547111">
            <w:pPr>
              <w:pStyle w:val="CRCoverPage"/>
              <w:spacing w:after="0"/>
              <w:rPr>
                <w:noProof/>
              </w:rPr>
            </w:pPr>
            <w:r>
              <w:fldChar w:fldCharType="begin"/>
            </w:r>
            <w:r>
              <w:instrText xml:space="preserve"> DOCPROPERTY  Cr#  \* MERGEFORMAT </w:instrText>
            </w:r>
            <w:r>
              <w:fldChar w:fldCharType="separate"/>
            </w:r>
            <w:r w:rsidR="00010315" w:rsidRPr="00010315">
              <w:rPr>
                <w:b/>
                <w:noProof/>
                <w:sz w:val="28"/>
              </w:rPr>
              <w:t xml:space="preserve">DRAFT </w:t>
            </w:r>
            <w:r>
              <w:rPr>
                <w:b/>
                <w:noProof/>
                <w:sz w:val="28"/>
              </w:rPr>
              <w:fldChar w:fldCharType="end"/>
            </w:r>
          </w:p>
        </w:tc>
        <w:tc>
          <w:tcPr>
            <w:tcW w:w="709" w:type="dxa"/>
          </w:tcPr>
          <w:p w14:paraId="6AA2F1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1BBED3" w14:textId="183458B5" w:rsidR="001E41F3" w:rsidRPr="00410371" w:rsidRDefault="00C40D87" w:rsidP="00E13F3D">
            <w:pPr>
              <w:pStyle w:val="CRCoverPage"/>
              <w:spacing w:after="0"/>
              <w:jc w:val="center"/>
              <w:rPr>
                <w:b/>
                <w:noProof/>
              </w:rPr>
            </w:pPr>
            <w:r w:rsidRPr="00800E42">
              <w:rPr>
                <w:b/>
                <w:noProof/>
                <w:sz w:val="28"/>
              </w:rPr>
              <w:t>-</w:t>
            </w:r>
          </w:p>
        </w:tc>
        <w:tc>
          <w:tcPr>
            <w:tcW w:w="2410" w:type="dxa"/>
          </w:tcPr>
          <w:p w14:paraId="2B744D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4EE6A" w14:textId="60EE4761" w:rsidR="001E41F3" w:rsidRPr="00410371" w:rsidRDefault="00800E42">
            <w:pPr>
              <w:pStyle w:val="CRCoverPage"/>
              <w:spacing w:after="0"/>
              <w:jc w:val="center"/>
              <w:rPr>
                <w:noProof/>
                <w:sz w:val="28"/>
              </w:rPr>
            </w:pPr>
            <w:r w:rsidRPr="00800E42">
              <w:rPr>
                <w:b/>
                <w:noProof/>
                <w:sz w:val="28"/>
              </w:rPr>
              <w:t>1</w:t>
            </w:r>
            <w:r w:rsidR="000A1F67">
              <w:rPr>
                <w:b/>
                <w:noProof/>
                <w:sz w:val="28"/>
              </w:rPr>
              <w:t>5</w:t>
            </w:r>
            <w:r w:rsidRPr="00800E42">
              <w:rPr>
                <w:b/>
                <w:noProof/>
                <w:sz w:val="28"/>
              </w:rPr>
              <w:t>.</w:t>
            </w:r>
            <w:r w:rsidR="000A1F67">
              <w:rPr>
                <w:b/>
                <w:noProof/>
                <w:sz w:val="28"/>
              </w:rPr>
              <w:t>6</w:t>
            </w:r>
            <w:r w:rsidRPr="00800E42">
              <w:rPr>
                <w:b/>
                <w:noProof/>
                <w:sz w:val="28"/>
              </w:rPr>
              <w:t>.0</w:t>
            </w:r>
          </w:p>
        </w:tc>
        <w:tc>
          <w:tcPr>
            <w:tcW w:w="143" w:type="dxa"/>
            <w:tcBorders>
              <w:right w:val="single" w:sz="4" w:space="0" w:color="auto"/>
            </w:tcBorders>
          </w:tcPr>
          <w:p w14:paraId="48FB21A3" w14:textId="77777777" w:rsidR="001E41F3" w:rsidRDefault="001E41F3">
            <w:pPr>
              <w:pStyle w:val="CRCoverPage"/>
              <w:spacing w:after="0"/>
              <w:rPr>
                <w:noProof/>
              </w:rPr>
            </w:pPr>
          </w:p>
        </w:tc>
      </w:tr>
      <w:tr w:rsidR="001E41F3" w14:paraId="4E4BE21F" w14:textId="77777777" w:rsidTr="00547111">
        <w:tc>
          <w:tcPr>
            <w:tcW w:w="9641" w:type="dxa"/>
            <w:gridSpan w:val="9"/>
            <w:tcBorders>
              <w:left w:val="single" w:sz="4" w:space="0" w:color="auto"/>
              <w:right w:val="single" w:sz="4" w:space="0" w:color="auto"/>
            </w:tcBorders>
          </w:tcPr>
          <w:p w14:paraId="554B8C22" w14:textId="77777777" w:rsidR="001E41F3" w:rsidRDefault="001E41F3">
            <w:pPr>
              <w:pStyle w:val="CRCoverPage"/>
              <w:spacing w:after="0"/>
              <w:rPr>
                <w:noProof/>
              </w:rPr>
            </w:pPr>
          </w:p>
        </w:tc>
      </w:tr>
      <w:tr w:rsidR="001E41F3" w14:paraId="274CA544" w14:textId="77777777" w:rsidTr="00547111">
        <w:tc>
          <w:tcPr>
            <w:tcW w:w="9641" w:type="dxa"/>
            <w:gridSpan w:val="9"/>
            <w:tcBorders>
              <w:top w:val="single" w:sz="4" w:space="0" w:color="auto"/>
            </w:tcBorders>
          </w:tcPr>
          <w:p w14:paraId="502E9D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5ED23DA" w14:textId="77777777" w:rsidTr="00547111">
        <w:tc>
          <w:tcPr>
            <w:tcW w:w="9641" w:type="dxa"/>
            <w:gridSpan w:val="9"/>
          </w:tcPr>
          <w:p w14:paraId="426CE07E" w14:textId="77777777" w:rsidR="001E41F3" w:rsidRDefault="001E41F3">
            <w:pPr>
              <w:pStyle w:val="CRCoverPage"/>
              <w:spacing w:after="0"/>
              <w:rPr>
                <w:noProof/>
                <w:sz w:val="8"/>
                <w:szCs w:val="8"/>
              </w:rPr>
            </w:pPr>
          </w:p>
        </w:tc>
      </w:tr>
    </w:tbl>
    <w:p w14:paraId="558559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9072CA" w14:textId="77777777" w:rsidTr="00A7671C">
        <w:tc>
          <w:tcPr>
            <w:tcW w:w="2835" w:type="dxa"/>
          </w:tcPr>
          <w:p w14:paraId="77C6A4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2E3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08F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250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2AF59" w14:textId="14262D6D" w:rsidR="00F25D98" w:rsidRDefault="00800E42" w:rsidP="001E41F3">
            <w:pPr>
              <w:pStyle w:val="CRCoverPage"/>
              <w:spacing w:after="0"/>
              <w:jc w:val="center"/>
              <w:rPr>
                <w:b/>
                <w:caps/>
                <w:noProof/>
              </w:rPr>
            </w:pPr>
            <w:r>
              <w:rPr>
                <w:b/>
                <w:caps/>
                <w:noProof/>
              </w:rPr>
              <w:t>X</w:t>
            </w:r>
          </w:p>
        </w:tc>
        <w:tc>
          <w:tcPr>
            <w:tcW w:w="2126" w:type="dxa"/>
          </w:tcPr>
          <w:p w14:paraId="1CBDD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706AA" w14:textId="17A9678C" w:rsidR="00F25D98" w:rsidRDefault="00800E42" w:rsidP="001E41F3">
            <w:pPr>
              <w:pStyle w:val="CRCoverPage"/>
              <w:spacing w:after="0"/>
              <w:jc w:val="center"/>
              <w:rPr>
                <w:b/>
                <w:caps/>
                <w:noProof/>
              </w:rPr>
            </w:pPr>
            <w:r>
              <w:rPr>
                <w:b/>
                <w:caps/>
                <w:noProof/>
              </w:rPr>
              <w:t>X</w:t>
            </w:r>
          </w:p>
        </w:tc>
        <w:tc>
          <w:tcPr>
            <w:tcW w:w="1418" w:type="dxa"/>
            <w:tcBorders>
              <w:left w:val="nil"/>
            </w:tcBorders>
          </w:tcPr>
          <w:p w14:paraId="0F076A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8B6438" w14:textId="77777777" w:rsidR="00F25D98" w:rsidRDefault="00F25D98" w:rsidP="001E41F3">
            <w:pPr>
              <w:pStyle w:val="CRCoverPage"/>
              <w:spacing w:after="0"/>
              <w:jc w:val="center"/>
              <w:rPr>
                <w:b/>
                <w:bCs/>
                <w:caps/>
                <w:noProof/>
              </w:rPr>
            </w:pPr>
          </w:p>
        </w:tc>
      </w:tr>
    </w:tbl>
    <w:p w14:paraId="00907C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A898F" w14:textId="77777777" w:rsidTr="00547111">
        <w:tc>
          <w:tcPr>
            <w:tcW w:w="9640" w:type="dxa"/>
            <w:gridSpan w:val="11"/>
          </w:tcPr>
          <w:p w14:paraId="4215B697" w14:textId="77777777" w:rsidR="001E41F3" w:rsidRDefault="001E41F3">
            <w:pPr>
              <w:pStyle w:val="CRCoverPage"/>
              <w:spacing w:after="0"/>
              <w:rPr>
                <w:noProof/>
                <w:sz w:val="8"/>
                <w:szCs w:val="8"/>
              </w:rPr>
            </w:pPr>
          </w:p>
        </w:tc>
      </w:tr>
      <w:tr w:rsidR="001E41F3" w14:paraId="4C414764" w14:textId="77777777" w:rsidTr="00547111">
        <w:tc>
          <w:tcPr>
            <w:tcW w:w="1843" w:type="dxa"/>
            <w:tcBorders>
              <w:top w:val="single" w:sz="4" w:space="0" w:color="auto"/>
              <w:left w:val="single" w:sz="4" w:space="0" w:color="auto"/>
            </w:tcBorders>
          </w:tcPr>
          <w:p w14:paraId="6D4C1B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818EF" w14:textId="521B607D" w:rsidR="001E41F3" w:rsidRDefault="00B90931">
            <w:pPr>
              <w:pStyle w:val="CRCoverPage"/>
              <w:spacing w:after="0"/>
              <w:ind w:left="100"/>
              <w:rPr>
                <w:noProof/>
              </w:rPr>
            </w:pPr>
            <w:r>
              <w:t>Correction of p</w:t>
            </w:r>
            <w:r w:rsidRPr="00B90931">
              <w:t xml:space="preserve">hysical-layer model </w:t>
            </w:r>
            <w:r w:rsidR="009E6E6F">
              <w:t>of</w:t>
            </w:r>
            <w:r w:rsidRPr="00B90931">
              <w:t xml:space="preserve"> BCH transmission</w:t>
            </w:r>
          </w:p>
        </w:tc>
      </w:tr>
      <w:tr w:rsidR="001E41F3" w14:paraId="0224EF31" w14:textId="77777777" w:rsidTr="00547111">
        <w:tc>
          <w:tcPr>
            <w:tcW w:w="1843" w:type="dxa"/>
            <w:tcBorders>
              <w:left w:val="single" w:sz="4" w:space="0" w:color="auto"/>
            </w:tcBorders>
          </w:tcPr>
          <w:p w14:paraId="7F5C94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9F627" w14:textId="77777777" w:rsidR="001E41F3" w:rsidRDefault="001E41F3">
            <w:pPr>
              <w:pStyle w:val="CRCoverPage"/>
              <w:spacing w:after="0"/>
              <w:rPr>
                <w:noProof/>
                <w:sz w:val="8"/>
                <w:szCs w:val="8"/>
              </w:rPr>
            </w:pPr>
          </w:p>
        </w:tc>
      </w:tr>
      <w:tr w:rsidR="001E41F3" w14:paraId="7A7CF9D4" w14:textId="77777777" w:rsidTr="00547111">
        <w:tc>
          <w:tcPr>
            <w:tcW w:w="1843" w:type="dxa"/>
            <w:tcBorders>
              <w:left w:val="single" w:sz="4" w:space="0" w:color="auto"/>
            </w:tcBorders>
          </w:tcPr>
          <w:p w14:paraId="5DF8E7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6C56" w14:textId="3520B0DE" w:rsidR="001E41F3" w:rsidRDefault="00800E42">
            <w:pPr>
              <w:pStyle w:val="CRCoverPage"/>
              <w:spacing w:after="0"/>
              <w:ind w:left="100"/>
              <w:rPr>
                <w:noProof/>
              </w:rPr>
            </w:pPr>
            <w:r>
              <w:t>Ericsson</w:t>
            </w:r>
          </w:p>
        </w:tc>
      </w:tr>
      <w:tr w:rsidR="001E41F3" w14:paraId="4680A30A" w14:textId="77777777" w:rsidTr="00547111">
        <w:tc>
          <w:tcPr>
            <w:tcW w:w="1843" w:type="dxa"/>
            <w:tcBorders>
              <w:left w:val="single" w:sz="4" w:space="0" w:color="auto"/>
            </w:tcBorders>
          </w:tcPr>
          <w:p w14:paraId="27892B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3C245" w14:textId="422E04AC" w:rsidR="001E41F3" w:rsidRDefault="001E41F3" w:rsidP="00547111">
            <w:pPr>
              <w:pStyle w:val="CRCoverPage"/>
              <w:spacing w:after="0"/>
              <w:ind w:left="100"/>
              <w:rPr>
                <w:noProof/>
              </w:rPr>
            </w:pPr>
          </w:p>
        </w:tc>
      </w:tr>
      <w:tr w:rsidR="001E41F3" w14:paraId="1F20ECD8" w14:textId="77777777" w:rsidTr="00547111">
        <w:tc>
          <w:tcPr>
            <w:tcW w:w="1843" w:type="dxa"/>
            <w:tcBorders>
              <w:left w:val="single" w:sz="4" w:space="0" w:color="auto"/>
            </w:tcBorders>
          </w:tcPr>
          <w:p w14:paraId="4FFB85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3E9682" w14:textId="77777777" w:rsidR="001E41F3" w:rsidRDefault="001E41F3">
            <w:pPr>
              <w:pStyle w:val="CRCoverPage"/>
              <w:spacing w:after="0"/>
              <w:rPr>
                <w:noProof/>
                <w:sz w:val="8"/>
                <w:szCs w:val="8"/>
              </w:rPr>
            </w:pPr>
          </w:p>
        </w:tc>
      </w:tr>
      <w:tr w:rsidR="001E41F3" w14:paraId="2FE956D6" w14:textId="77777777" w:rsidTr="00547111">
        <w:tc>
          <w:tcPr>
            <w:tcW w:w="1843" w:type="dxa"/>
            <w:tcBorders>
              <w:left w:val="single" w:sz="4" w:space="0" w:color="auto"/>
            </w:tcBorders>
          </w:tcPr>
          <w:p w14:paraId="4D2AD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BDFC7A" w14:textId="36E0EFD1" w:rsidR="001E41F3" w:rsidRDefault="00245FF2">
            <w:pPr>
              <w:pStyle w:val="CRCoverPage"/>
              <w:spacing w:after="0"/>
              <w:ind w:left="100"/>
              <w:rPr>
                <w:noProof/>
              </w:rPr>
            </w:pPr>
            <w:r w:rsidRPr="00245FF2">
              <w:rPr>
                <w:noProof/>
              </w:rPr>
              <w:t>NR_newRAT-Core</w:t>
            </w:r>
          </w:p>
        </w:tc>
        <w:tc>
          <w:tcPr>
            <w:tcW w:w="567" w:type="dxa"/>
            <w:tcBorders>
              <w:left w:val="nil"/>
            </w:tcBorders>
          </w:tcPr>
          <w:p w14:paraId="368BD293" w14:textId="77777777" w:rsidR="001E41F3" w:rsidRDefault="001E41F3">
            <w:pPr>
              <w:pStyle w:val="CRCoverPage"/>
              <w:spacing w:after="0"/>
              <w:ind w:right="100"/>
              <w:rPr>
                <w:noProof/>
              </w:rPr>
            </w:pPr>
          </w:p>
        </w:tc>
        <w:tc>
          <w:tcPr>
            <w:tcW w:w="1417" w:type="dxa"/>
            <w:gridSpan w:val="3"/>
            <w:tcBorders>
              <w:left w:val="nil"/>
            </w:tcBorders>
          </w:tcPr>
          <w:p w14:paraId="2D1A2D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B76CC" w14:textId="61BDBADB" w:rsidR="001E41F3" w:rsidRDefault="00800E42">
            <w:pPr>
              <w:pStyle w:val="CRCoverPage"/>
              <w:spacing w:after="0"/>
              <w:ind w:left="100"/>
              <w:rPr>
                <w:noProof/>
              </w:rPr>
            </w:pPr>
            <w:r>
              <w:t>2021-0</w:t>
            </w:r>
            <w:r w:rsidR="00AE57CF">
              <w:t>8</w:t>
            </w:r>
            <w:r>
              <w:t>-</w:t>
            </w:r>
            <w:r w:rsidR="00AE57CF">
              <w:t>06</w:t>
            </w:r>
          </w:p>
        </w:tc>
      </w:tr>
      <w:tr w:rsidR="001E41F3" w14:paraId="26E0CB8B" w14:textId="77777777" w:rsidTr="00547111">
        <w:tc>
          <w:tcPr>
            <w:tcW w:w="1843" w:type="dxa"/>
            <w:tcBorders>
              <w:left w:val="single" w:sz="4" w:space="0" w:color="auto"/>
            </w:tcBorders>
          </w:tcPr>
          <w:p w14:paraId="25B52AB5" w14:textId="77777777" w:rsidR="001E41F3" w:rsidRDefault="001E41F3">
            <w:pPr>
              <w:pStyle w:val="CRCoverPage"/>
              <w:spacing w:after="0"/>
              <w:rPr>
                <w:b/>
                <w:i/>
                <w:noProof/>
                <w:sz w:val="8"/>
                <w:szCs w:val="8"/>
              </w:rPr>
            </w:pPr>
          </w:p>
        </w:tc>
        <w:tc>
          <w:tcPr>
            <w:tcW w:w="1986" w:type="dxa"/>
            <w:gridSpan w:val="4"/>
          </w:tcPr>
          <w:p w14:paraId="323428DD" w14:textId="77777777" w:rsidR="001E41F3" w:rsidRDefault="001E41F3">
            <w:pPr>
              <w:pStyle w:val="CRCoverPage"/>
              <w:spacing w:after="0"/>
              <w:rPr>
                <w:noProof/>
                <w:sz w:val="8"/>
                <w:szCs w:val="8"/>
              </w:rPr>
            </w:pPr>
          </w:p>
        </w:tc>
        <w:tc>
          <w:tcPr>
            <w:tcW w:w="2267" w:type="dxa"/>
            <w:gridSpan w:val="2"/>
          </w:tcPr>
          <w:p w14:paraId="1610683A" w14:textId="77777777" w:rsidR="001E41F3" w:rsidRDefault="001E41F3">
            <w:pPr>
              <w:pStyle w:val="CRCoverPage"/>
              <w:spacing w:after="0"/>
              <w:rPr>
                <w:noProof/>
                <w:sz w:val="8"/>
                <w:szCs w:val="8"/>
              </w:rPr>
            </w:pPr>
          </w:p>
        </w:tc>
        <w:tc>
          <w:tcPr>
            <w:tcW w:w="1417" w:type="dxa"/>
            <w:gridSpan w:val="3"/>
          </w:tcPr>
          <w:p w14:paraId="0E7B268E" w14:textId="77777777" w:rsidR="001E41F3" w:rsidRDefault="001E41F3">
            <w:pPr>
              <w:pStyle w:val="CRCoverPage"/>
              <w:spacing w:after="0"/>
              <w:rPr>
                <w:noProof/>
                <w:sz w:val="8"/>
                <w:szCs w:val="8"/>
              </w:rPr>
            </w:pPr>
          </w:p>
        </w:tc>
        <w:tc>
          <w:tcPr>
            <w:tcW w:w="2127" w:type="dxa"/>
            <w:tcBorders>
              <w:right w:val="single" w:sz="4" w:space="0" w:color="auto"/>
            </w:tcBorders>
          </w:tcPr>
          <w:p w14:paraId="2582D2E1" w14:textId="77777777" w:rsidR="001E41F3" w:rsidRDefault="001E41F3">
            <w:pPr>
              <w:pStyle w:val="CRCoverPage"/>
              <w:spacing w:after="0"/>
              <w:rPr>
                <w:noProof/>
                <w:sz w:val="8"/>
                <w:szCs w:val="8"/>
              </w:rPr>
            </w:pPr>
          </w:p>
        </w:tc>
      </w:tr>
      <w:tr w:rsidR="001E41F3" w14:paraId="4ABEF884" w14:textId="77777777" w:rsidTr="00547111">
        <w:trPr>
          <w:cantSplit/>
        </w:trPr>
        <w:tc>
          <w:tcPr>
            <w:tcW w:w="1843" w:type="dxa"/>
            <w:tcBorders>
              <w:left w:val="single" w:sz="4" w:space="0" w:color="auto"/>
            </w:tcBorders>
          </w:tcPr>
          <w:p w14:paraId="18ED6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0CB379" w14:textId="47855BE1" w:rsidR="001E41F3" w:rsidRDefault="00F60314" w:rsidP="00D24991">
            <w:pPr>
              <w:pStyle w:val="CRCoverPage"/>
              <w:spacing w:after="0"/>
              <w:ind w:left="100" w:right="-609"/>
              <w:rPr>
                <w:b/>
                <w:noProof/>
              </w:rPr>
            </w:pPr>
            <w:r>
              <w:t>F</w:t>
            </w:r>
          </w:p>
        </w:tc>
        <w:tc>
          <w:tcPr>
            <w:tcW w:w="3402" w:type="dxa"/>
            <w:gridSpan w:val="5"/>
            <w:tcBorders>
              <w:left w:val="nil"/>
            </w:tcBorders>
          </w:tcPr>
          <w:p w14:paraId="6D4E1A19" w14:textId="77777777" w:rsidR="001E41F3" w:rsidRDefault="001E41F3">
            <w:pPr>
              <w:pStyle w:val="CRCoverPage"/>
              <w:spacing w:after="0"/>
              <w:rPr>
                <w:noProof/>
              </w:rPr>
            </w:pPr>
          </w:p>
        </w:tc>
        <w:tc>
          <w:tcPr>
            <w:tcW w:w="1417" w:type="dxa"/>
            <w:gridSpan w:val="3"/>
            <w:tcBorders>
              <w:left w:val="nil"/>
            </w:tcBorders>
          </w:tcPr>
          <w:p w14:paraId="684C15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3FF1E" w14:textId="4B7C9354" w:rsidR="001E41F3" w:rsidRDefault="00800E42">
            <w:pPr>
              <w:pStyle w:val="CRCoverPage"/>
              <w:spacing w:after="0"/>
              <w:ind w:left="100"/>
              <w:rPr>
                <w:noProof/>
              </w:rPr>
            </w:pPr>
            <w:r>
              <w:t>Rel-1</w:t>
            </w:r>
            <w:r w:rsidR="006C3A88">
              <w:t>5</w:t>
            </w:r>
          </w:p>
        </w:tc>
      </w:tr>
      <w:tr w:rsidR="001E41F3" w14:paraId="3F52A901" w14:textId="77777777" w:rsidTr="00547111">
        <w:tc>
          <w:tcPr>
            <w:tcW w:w="1843" w:type="dxa"/>
            <w:tcBorders>
              <w:left w:val="single" w:sz="4" w:space="0" w:color="auto"/>
              <w:bottom w:val="single" w:sz="4" w:space="0" w:color="auto"/>
            </w:tcBorders>
          </w:tcPr>
          <w:p w14:paraId="1B50B8E5" w14:textId="77777777" w:rsidR="001E41F3" w:rsidRDefault="001E41F3">
            <w:pPr>
              <w:pStyle w:val="CRCoverPage"/>
              <w:spacing w:after="0"/>
              <w:rPr>
                <w:b/>
                <w:i/>
                <w:noProof/>
              </w:rPr>
            </w:pPr>
          </w:p>
        </w:tc>
        <w:tc>
          <w:tcPr>
            <w:tcW w:w="4677" w:type="dxa"/>
            <w:gridSpan w:val="8"/>
            <w:tcBorders>
              <w:bottom w:val="single" w:sz="4" w:space="0" w:color="auto"/>
            </w:tcBorders>
          </w:tcPr>
          <w:p w14:paraId="02D1F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955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4B2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B9F703" w14:textId="77777777" w:rsidTr="00547111">
        <w:tc>
          <w:tcPr>
            <w:tcW w:w="1843" w:type="dxa"/>
          </w:tcPr>
          <w:p w14:paraId="612A5F82" w14:textId="77777777" w:rsidR="001E41F3" w:rsidRDefault="001E41F3">
            <w:pPr>
              <w:pStyle w:val="CRCoverPage"/>
              <w:spacing w:after="0"/>
              <w:rPr>
                <w:b/>
                <w:i/>
                <w:noProof/>
                <w:sz w:val="8"/>
                <w:szCs w:val="8"/>
              </w:rPr>
            </w:pPr>
          </w:p>
        </w:tc>
        <w:tc>
          <w:tcPr>
            <w:tcW w:w="7797" w:type="dxa"/>
            <w:gridSpan w:val="10"/>
          </w:tcPr>
          <w:p w14:paraId="319ED764" w14:textId="77777777" w:rsidR="001E41F3" w:rsidRDefault="001E41F3">
            <w:pPr>
              <w:pStyle w:val="CRCoverPage"/>
              <w:spacing w:after="0"/>
              <w:rPr>
                <w:noProof/>
                <w:sz w:val="8"/>
                <w:szCs w:val="8"/>
              </w:rPr>
            </w:pPr>
          </w:p>
        </w:tc>
      </w:tr>
      <w:tr w:rsidR="001E41F3" w14:paraId="72E9F941" w14:textId="77777777" w:rsidTr="00547111">
        <w:tc>
          <w:tcPr>
            <w:tcW w:w="2694" w:type="dxa"/>
            <w:gridSpan w:val="2"/>
            <w:tcBorders>
              <w:top w:val="single" w:sz="4" w:space="0" w:color="auto"/>
              <w:left w:val="single" w:sz="4" w:space="0" w:color="auto"/>
            </w:tcBorders>
          </w:tcPr>
          <w:p w14:paraId="3A4606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EA1C" w14:textId="2959B146" w:rsidR="001E41F3" w:rsidRDefault="00FA414B" w:rsidP="00CF4522">
            <w:pPr>
              <w:pStyle w:val="CRCoverPage"/>
              <w:numPr>
                <w:ilvl w:val="0"/>
                <w:numId w:val="33"/>
              </w:numPr>
              <w:spacing w:after="0"/>
              <w:rPr>
                <w:noProof/>
              </w:rPr>
            </w:pPr>
            <w:r w:rsidRPr="00FA414B">
              <w:rPr>
                <w:noProof/>
              </w:rPr>
              <w:t>“</w:t>
            </w:r>
            <w:r w:rsidR="00817A26" w:rsidRPr="00817A26">
              <w:rPr>
                <w:noProof/>
              </w:rPr>
              <w:t>D</w:t>
            </w:r>
            <w:r w:rsidRPr="00FA414B">
              <w:rPr>
                <w:noProof/>
              </w:rPr>
              <w:t xml:space="preserve">ata modulation” is used for BCH reception on UE side in </w:t>
            </w:r>
            <w:r>
              <w:rPr>
                <w:noProof/>
              </w:rPr>
              <w:t>figure 5.2.2-1</w:t>
            </w:r>
            <w:r w:rsidR="00477A94">
              <w:rPr>
                <w:noProof/>
              </w:rPr>
              <w:t>, and it should be “</w:t>
            </w:r>
            <w:r w:rsidR="00E81391">
              <w:rPr>
                <w:noProof/>
              </w:rPr>
              <w:t>D</w:t>
            </w:r>
            <w:r w:rsidR="00477A94">
              <w:rPr>
                <w:noProof/>
              </w:rPr>
              <w:t>ata demodulation” instead.</w:t>
            </w:r>
          </w:p>
        </w:tc>
      </w:tr>
      <w:tr w:rsidR="001E41F3" w14:paraId="0E9AF15E" w14:textId="77777777" w:rsidTr="00547111">
        <w:tc>
          <w:tcPr>
            <w:tcW w:w="2694" w:type="dxa"/>
            <w:gridSpan w:val="2"/>
            <w:tcBorders>
              <w:left w:val="single" w:sz="4" w:space="0" w:color="auto"/>
            </w:tcBorders>
          </w:tcPr>
          <w:p w14:paraId="150C1E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E3098" w14:textId="77777777" w:rsidR="001E41F3" w:rsidRDefault="001E41F3">
            <w:pPr>
              <w:pStyle w:val="CRCoverPage"/>
              <w:spacing w:after="0"/>
              <w:rPr>
                <w:noProof/>
                <w:sz w:val="8"/>
                <w:szCs w:val="8"/>
              </w:rPr>
            </w:pPr>
          </w:p>
        </w:tc>
      </w:tr>
      <w:tr w:rsidR="001E41F3" w14:paraId="14CCC320" w14:textId="77777777" w:rsidTr="00547111">
        <w:tc>
          <w:tcPr>
            <w:tcW w:w="2694" w:type="dxa"/>
            <w:gridSpan w:val="2"/>
            <w:tcBorders>
              <w:left w:val="single" w:sz="4" w:space="0" w:color="auto"/>
            </w:tcBorders>
          </w:tcPr>
          <w:p w14:paraId="692A54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50CE7" w14:textId="3F4158B0" w:rsidR="001E41F3" w:rsidRDefault="00674376" w:rsidP="00CF4522">
            <w:pPr>
              <w:pStyle w:val="CRCoverPage"/>
              <w:numPr>
                <w:ilvl w:val="0"/>
                <w:numId w:val="33"/>
              </w:numPr>
              <w:spacing w:after="0"/>
              <w:rPr>
                <w:noProof/>
              </w:rPr>
            </w:pPr>
            <w:r>
              <w:rPr>
                <w:noProof/>
              </w:rPr>
              <w:t xml:space="preserve">Change </w:t>
            </w:r>
            <w:r w:rsidRPr="00FA414B">
              <w:rPr>
                <w:noProof/>
              </w:rPr>
              <w:t>“</w:t>
            </w:r>
            <w:r>
              <w:rPr>
                <w:noProof/>
              </w:rPr>
              <w:t>D</w:t>
            </w:r>
            <w:r w:rsidRPr="00FA414B">
              <w:rPr>
                <w:noProof/>
              </w:rPr>
              <w:t xml:space="preserve">ata modulation” </w:t>
            </w:r>
            <w:r>
              <w:rPr>
                <w:noProof/>
              </w:rPr>
              <w:t xml:space="preserve">block to “Data demodulation” block </w:t>
            </w:r>
            <w:r w:rsidRPr="00FA414B">
              <w:rPr>
                <w:noProof/>
              </w:rPr>
              <w:t xml:space="preserve">on UE side in </w:t>
            </w:r>
            <w:r>
              <w:rPr>
                <w:noProof/>
              </w:rPr>
              <w:t>figure 5.2.2-1</w:t>
            </w:r>
          </w:p>
        </w:tc>
      </w:tr>
      <w:tr w:rsidR="001E41F3" w14:paraId="08556161" w14:textId="77777777" w:rsidTr="00547111">
        <w:tc>
          <w:tcPr>
            <w:tcW w:w="2694" w:type="dxa"/>
            <w:gridSpan w:val="2"/>
            <w:tcBorders>
              <w:left w:val="single" w:sz="4" w:space="0" w:color="auto"/>
            </w:tcBorders>
          </w:tcPr>
          <w:p w14:paraId="0E666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AB3678" w14:textId="77777777" w:rsidR="001E41F3" w:rsidRDefault="001E41F3">
            <w:pPr>
              <w:pStyle w:val="CRCoverPage"/>
              <w:spacing w:after="0"/>
              <w:rPr>
                <w:noProof/>
                <w:sz w:val="8"/>
                <w:szCs w:val="8"/>
              </w:rPr>
            </w:pPr>
          </w:p>
        </w:tc>
      </w:tr>
      <w:tr w:rsidR="001E41F3" w14:paraId="7FACB3E6" w14:textId="77777777" w:rsidTr="00547111">
        <w:tc>
          <w:tcPr>
            <w:tcW w:w="2694" w:type="dxa"/>
            <w:gridSpan w:val="2"/>
            <w:tcBorders>
              <w:left w:val="single" w:sz="4" w:space="0" w:color="auto"/>
              <w:bottom w:val="single" w:sz="4" w:space="0" w:color="auto"/>
            </w:tcBorders>
          </w:tcPr>
          <w:p w14:paraId="4E857A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C7260" w14:textId="55B1D5F0" w:rsidR="001E41F3" w:rsidRDefault="0093076F" w:rsidP="00CF4522">
            <w:pPr>
              <w:pStyle w:val="CRCoverPage"/>
              <w:numPr>
                <w:ilvl w:val="0"/>
                <w:numId w:val="33"/>
              </w:numPr>
              <w:spacing w:after="0"/>
              <w:rPr>
                <w:noProof/>
              </w:rPr>
            </w:pPr>
            <w:r>
              <w:rPr>
                <w:noProof/>
              </w:rPr>
              <w:t>the demodulation block in figure 5.2.2-1</w:t>
            </w:r>
            <w:r w:rsidR="00E25AFF">
              <w:rPr>
                <w:noProof/>
              </w:rPr>
              <w:t xml:space="preserve"> for BCH reception</w:t>
            </w:r>
            <w:r w:rsidR="00325803">
              <w:rPr>
                <w:noProof/>
              </w:rPr>
              <w:t xml:space="preserve"> on UE side</w:t>
            </w:r>
            <w:r>
              <w:rPr>
                <w:noProof/>
              </w:rPr>
              <w:t xml:space="preserve"> is wrong</w:t>
            </w:r>
          </w:p>
        </w:tc>
      </w:tr>
      <w:tr w:rsidR="001E41F3" w14:paraId="6660E29F" w14:textId="77777777" w:rsidTr="00547111">
        <w:tc>
          <w:tcPr>
            <w:tcW w:w="2694" w:type="dxa"/>
            <w:gridSpan w:val="2"/>
          </w:tcPr>
          <w:p w14:paraId="1F7E7578" w14:textId="77777777" w:rsidR="001E41F3" w:rsidRDefault="001E41F3">
            <w:pPr>
              <w:pStyle w:val="CRCoverPage"/>
              <w:spacing w:after="0"/>
              <w:rPr>
                <w:b/>
                <w:i/>
                <w:noProof/>
                <w:sz w:val="8"/>
                <w:szCs w:val="8"/>
              </w:rPr>
            </w:pPr>
          </w:p>
        </w:tc>
        <w:tc>
          <w:tcPr>
            <w:tcW w:w="6946" w:type="dxa"/>
            <w:gridSpan w:val="9"/>
          </w:tcPr>
          <w:p w14:paraId="516D3A42" w14:textId="77777777" w:rsidR="001E41F3" w:rsidRDefault="001E41F3">
            <w:pPr>
              <w:pStyle w:val="CRCoverPage"/>
              <w:spacing w:after="0"/>
              <w:rPr>
                <w:noProof/>
                <w:sz w:val="8"/>
                <w:szCs w:val="8"/>
              </w:rPr>
            </w:pPr>
          </w:p>
        </w:tc>
      </w:tr>
      <w:tr w:rsidR="001E41F3" w14:paraId="49823594" w14:textId="77777777" w:rsidTr="00547111">
        <w:tc>
          <w:tcPr>
            <w:tcW w:w="2694" w:type="dxa"/>
            <w:gridSpan w:val="2"/>
            <w:tcBorders>
              <w:top w:val="single" w:sz="4" w:space="0" w:color="auto"/>
              <w:left w:val="single" w:sz="4" w:space="0" w:color="auto"/>
            </w:tcBorders>
          </w:tcPr>
          <w:p w14:paraId="2DE2D6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DD786" w14:textId="62AFF0B1" w:rsidR="001E41F3" w:rsidRDefault="00325803">
            <w:pPr>
              <w:pStyle w:val="CRCoverPage"/>
              <w:spacing w:after="0"/>
              <w:ind w:left="100"/>
              <w:rPr>
                <w:noProof/>
              </w:rPr>
            </w:pPr>
            <w:r>
              <w:rPr>
                <w:noProof/>
              </w:rPr>
              <w:t>5.2.2</w:t>
            </w:r>
          </w:p>
        </w:tc>
      </w:tr>
      <w:tr w:rsidR="001E41F3" w14:paraId="7354F450" w14:textId="77777777" w:rsidTr="00547111">
        <w:tc>
          <w:tcPr>
            <w:tcW w:w="2694" w:type="dxa"/>
            <w:gridSpan w:val="2"/>
            <w:tcBorders>
              <w:left w:val="single" w:sz="4" w:space="0" w:color="auto"/>
            </w:tcBorders>
          </w:tcPr>
          <w:p w14:paraId="234E39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E4EE2" w14:textId="77777777" w:rsidR="001E41F3" w:rsidRDefault="001E41F3">
            <w:pPr>
              <w:pStyle w:val="CRCoverPage"/>
              <w:spacing w:after="0"/>
              <w:rPr>
                <w:noProof/>
                <w:sz w:val="8"/>
                <w:szCs w:val="8"/>
              </w:rPr>
            </w:pPr>
          </w:p>
        </w:tc>
      </w:tr>
      <w:tr w:rsidR="001E41F3" w14:paraId="438133AF" w14:textId="77777777" w:rsidTr="00547111">
        <w:tc>
          <w:tcPr>
            <w:tcW w:w="2694" w:type="dxa"/>
            <w:gridSpan w:val="2"/>
            <w:tcBorders>
              <w:left w:val="single" w:sz="4" w:space="0" w:color="auto"/>
            </w:tcBorders>
          </w:tcPr>
          <w:p w14:paraId="1D2D94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4F5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AA3F5" w14:textId="77777777" w:rsidR="001E41F3" w:rsidRDefault="001E41F3">
            <w:pPr>
              <w:pStyle w:val="CRCoverPage"/>
              <w:spacing w:after="0"/>
              <w:jc w:val="center"/>
              <w:rPr>
                <w:b/>
                <w:caps/>
                <w:noProof/>
              </w:rPr>
            </w:pPr>
            <w:r>
              <w:rPr>
                <w:b/>
                <w:caps/>
                <w:noProof/>
              </w:rPr>
              <w:t>N</w:t>
            </w:r>
          </w:p>
        </w:tc>
        <w:tc>
          <w:tcPr>
            <w:tcW w:w="2977" w:type="dxa"/>
            <w:gridSpan w:val="4"/>
          </w:tcPr>
          <w:p w14:paraId="7520EF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36EF" w14:textId="77777777" w:rsidR="001E41F3" w:rsidRDefault="001E41F3">
            <w:pPr>
              <w:pStyle w:val="CRCoverPage"/>
              <w:spacing w:after="0"/>
              <w:ind w:left="99"/>
              <w:rPr>
                <w:noProof/>
              </w:rPr>
            </w:pPr>
          </w:p>
        </w:tc>
      </w:tr>
      <w:tr w:rsidR="001E41F3" w14:paraId="681D1599" w14:textId="77777777" w:rsidTr="00547111">
        <w:tc>
          <w:tcPr>
            <w:tcW w:w="2694" w:type="dxa"/>
            <w:gridSpan w:val="2"/>
            <w:tcBorders>
              <w:left w:val="single" w:sz="4" w:space="0" w:color="auto"/>
            </w:tcBorders>
          </w:tcPr>
          <w:p w14:paraId="4EA89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E4A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EBE25" w14:textId="3A49B018" w:rsidR="001E41F3" w:rsidRDefault="00F63CC3">
            <w:pPr>
              <w:pStyle w:val="CRCoverPage"/>
              <w:spacing w:after="0"/>
              <w:jc w:val="center"/>
              <w:rPr>
                <w:b/>
                <w:caps/>
                <w:noProof/>
              </w:rPr>
            </w:pPr>
            <w:r>
              <w:rPr>
                <w:b/>
                <w:caps/>
                <w:noProof/>
              </w:rPr>
              <w:t>N</w:t>
            </w:r>
          </w:p>
        </w:tc>
        <w:tc>
          <w:tcPr>
            <w:tcW w:w="2977" w:type="dxa"/>
            <w:gridSpan w:val="4"/>
          </w:tcPr>
          <w:p w14:paraId="5B7178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BE496" w14:textId="77777777" w:rsidR="001E41F3" w:rsidRDefault="00145D43">
            <w:pPr>
              <w:pStyle w:val="CRCoverPage"/>
              <w:spacing w:after="0"/>
              <w:ind w:left="99"/>
              <w:rPr>
                <w:noProof/>
              </w:rPr>
            </w:pPr>
            <w:r>
              <w:rPr>
                <w:noProof/>
              </w:rPr>
              <w:t xml:space="preserve">TS/TR ... CR ... </w:t>
            </w:r>
          </w:p>
        </w:tc>
      </w:tr>
      <w:tr w:rsidR="001E41F3" w14:paraId="055661F0" w14:textId="77777777" w:rsidTr="00547111">
        <w:tc>
          <w:tcPr>
            <w:tcW w:w="2694" w:type="dxa"/>
            <w:gridSpan w:val="2"/>
            <w:tcBorders>
              <w:left w:val="single" w:sz="4" w:space="0" w:color="auto"/>
            </w:tcBorders>
          </w:tcPr>
          <w:p w14:paraId="3ED276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78F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A1A92" w14:textId="37F56016" w:rsidR="001E41F3" w:rsidRDefault="00F63CC3">
            <w:pPr>
              <w:pStyle w:val="CRCoverPage"/>
              <w:spacing w:after="0"/>
              <w:jc w:val="center"/>
              <w:rPr>
                <w:b/>
                <w:caps/>
                <w:noProof/>
              </w:rPr>
            </w:pPr>
            <w:r>
              <w:rPr>
                <w:b/>
                <w:caps/>
                <w:noProof/>
              </w:rPr>
              <w:t>N</w:t>
            </w:r>
          </w:p>
        </w:tc>
        <w:tc>
          <w:tcPr>
            <w:tcW w:w="2977" w:type="dxa"/>
            <w:gridSpan w:val="4"/>
          </w:tcPr>
          <w:p w14:paraId="0F6A1C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16115" w14:textId="77777777" w:rsidR="001E41F3" w:rsidRDefault="00145D43">
            <w:pPr>
              <w:pStyle w:val="CRCoverPage"/>
              <w:spacing w:after="0"/>
              <w:ind w:left="99"/>
              <w:rPr>
                <w:noProof/>
              </w:rPr>
            </w:pPr>
            <w:r>
              <w:rPr>
                <w:noProof/>
              </w:rPr>
              <w:t xml:space="preserve">TS/TR ... CR ... </w:t>
            </w:r>
          </w:p>
        </w:tc>
      </w:tr>
      <w:tr w:rsidR="001E41F3" w14:paraId="79A60019" w14:textId="77777777" w:rsidTr="00547111">
        <w:tc>
          <w:tcPr>
            <w:tcW w:w="2694" w:type="dxa"/>
            <w:gridSpan w:val="2"/>
            <w:tcBorders>
              <w:left w:val="single" w:sz="4" w:space="0" w:color="auto"/>
            </w:tcBorders>
          </w:tcPr>
          <w:p w14:paraId="5DF7D8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4050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3938" w14:textId="5B73FDE3" w:rsidR="001E41F3" w:rsidRDefault="00F63CC3">
            <w:pPr>
              <w:pStyle w:val="CRCoverPage"/>
              <w:spacing w:after="0"/>
              <w:jc w:val="center"/>
              <w:rPr>
                <w:b/>
                <w:caps/>
                <w:noProof/>
              </w:rPr>
            </w:pPr>
            <w:r>
              <w:rPr>
                <w:b/>
                <w:caps/>
                <w:noProof/>
              </w:rPr>
              <w:t>N</w:t>
            </w:r>
          </w:p>
        </w:tc>
        <w:tc>
          <w:tcPr>
            <w:tcW w:w="2977" w:type="dxa"/>
            <w:gridSpan w:val="4"/>
          </w:tcPr>
          <w:p w14:paraId="2E80E9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59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F43EB8" w14:textId="77777777" w:rsidTr="008863B9">
        <w:tc>
          <w:tcPr>
            <w:tcW w:w="2694" w:type="dxa"/>
            <w:gridSpan w:val="2"/>
            <w:tcBorders>
              <w:left w:val="single" w:sz="4" w:space="0" w:color="auto"/>
            </w:tcBorders>
          </w:tcPr>
          <w:p w14:paraId="705EA8F4" w14:textId="77777777" w:rsidR="001E41F3" w:rsidRDefault="001E41F3">
            <w:pPr>
              <w:pStyle w:val="CRCoverPage"/>
              <w:spacing w:after="0"/>
              <w:rPr>
                <w:b/>
                <w:i/>
                <w:noProof/>
              </w:rPr>
            </w:pPr>
          </w:p>
        </w:tc>
        <w:tc>
          <w:tcPr>
            <w:tcW w:w="6946" w:type="dxa"/>
            <w:gridSpan w:val="9"/>
            <w:tcBorders>
              <w:right w:val="single" w:sz="4" w:space="0" w:color="auto"/>
            </w:tcBorders>
          </w:tcPr>
          <w:p w14:paraId="7A848BCD" w14:textId="77777777" w:rsidR="001E41F3" w:rsidRDefault="001E41F3">
            <w:pPr>
              <w:pStyle w:val="CRCoverPage"/>
              <w:spacing w:after="0"/>
              <w:rPr>
                <w:noProof/>
              </w:rPr>
            </w:pPr>
          </w:p>
        </w:tc>
      </w:tr>
      <w:tr w:rsidR="001E41F3" w14:paraId="375456EE" w14:textId="77777777" w:rsidTr="008863B9">
        <w:tc>
          <w:tcPr>
            <w:tcW w:w="2694" w:type="dxa"/>
            <w:gridSpan w:val="2"/>
            <w:tcBorders>
              <w:left w:val="single" w:sz="4" w:space="0" w:color="auto"/>
              <w:bottom w:val="single" w:sz="4" w:space="0" w:color="auto"/>
            </w:tcBorders>
          </w:tcPr>
          <w:p w14:paraId="3A16ED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FBE4D" w14:textId="77777777" w:rsidR="001E41F3" w:rsidRDefault="001E41F3">
            <w:pPr>
              <w:pStyle w:val="CRCoverPage"/>
              <w:spacing w:after="0"/>
              <w:ind w:left="100"/>
              <w:rPr>
                <w:noProof/>
              </w:rPr>
            </w:pPr>
          </w:p>
        </w:tc>
      </w:tr>
      <w:tr w:rsidR="008863B9" w:rsidRPr="008863B9" w14:paraId="14CED992" w14:textId="77777777" w:rsidTr="008863B9">
        <w:tc>
          <w:tcPr>
            <w:tcW w:w="2694" w:type="dxa"/>
            <w:gridSpan w:val="2"/>
            <w:tcBorders>
              <w:top w:val="single" w:sz="4" w:space="0" w:color="auto"/>
              <w:bottom w:val="single" w:sz="4" w:space="0" w:color="auto"/>
            </w:tcBorders>
          </w:tcPr>
          <w:p w14:paraId="3997C2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9F4BE" w14:textId="77777777" w:rsidR="008863B9" w:rsidRPr="008863B9" w:rsidRDefault="008863B9">
            <w:pPr>
              <w:pStyle w:val="CRCoverPage"/>
              <w:spacing w:after="0"/>
              <w:ind w:left="100"/>
              <w:rPr>
                <w:noProof/>
                <w:sz w:val="8"/>
                <w:szCs w:val="8"/>
              </w:rPr>
            </w:pPr>
          </w:p>
        </w:tc>
      </w:tr>
      <w:tr w:rsidR="008863B9" w14:paraId="39AD36A3" w14:textId="77777777" w:rsidTr="008863B9">
        <w:tc>
          <w:tcPr>
            <w:tcW w:w="2694" w:type="dxa"/>
            <w:gridSpan w:val="2"/>
            <w:tcBorders>
              <w:top w:val="single" w:sz="4" w:space="0" w:color="auto"/>
              <w:left w:val="single" w:sz="4" w:space="0" w:color="auto"/>
              <w:bottom w:val="single" w:sz="4" w:space="0" w:color="auto"/>
            </w:tcBorders>
          </w:tcPr>
          <w:p w14:paraId="5E7D60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CCE26" w14:textId="77777777" w:rsidR="008863B9" w:rsidRDefault="008863B9">
            <w:pPr>
              <w:pStyle w:val="CRCoverPage"/>
              <w:spacing w:after="0"/>
              <w:ind w:left="100"/>
              <w:rPr>
                <w:noProof/>
              </w:rPr>
            </w:pPr>
          </w:p>
        </w:tc>
      </w:tr>
    </w:tbl>
    <w:p w14:paraId="4515D2D9" w14:textId="77777777" w:rsidR="001E41F3" w:rsidRDefault="001E41F3">
      <w:pPr>
        <w:pStyle w:val="CRCoverPage"/>
        <w:spacing w:after="0"/>
        <w:rPr>
          <w:noProof/>
          <w:sz w:val="8"/>
          <w:szCs w:val="8"/>
        </w:rPr>
      </w:pPr>
    </w:p>
    <w:p w14:paraId="71469B2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806D41" w14:textId="77777777" w:rsidR="00C44341" w:rsidRDefault="00C44341" w:rsidP="00C44341">
      <w:pPr>
        <w:pStyle w:val="Heading3"/>
      </w:pPr>
      <w:bookmarkStart w:id="2" w:name="_Toc11160633"/>
      <w:r>
        <w:lastRenderedPageBreak/>
        <w:t>5.2.2</w:t>
      </w:r>
      <w:r>
        <w:tab/>
        <w:t>Broadcast channel</w:t>
      </w:r>
      <w:bookmarkEnd w:id="2"/>
    </w:p>
    <w:p w14:paraId="26EC3028" w14:textId="77777777" w:rsidR="00C44341" w:rsidRDefault="00C44341" w:rsidP="00C44341">
      <w:r>
        <w:t xml:space="preserve">The physical-layer model for BCH transmission is characterized by a fixed pre-defined transport format. </w:t>
      </w:r>
      <w:r w:rsidRPr="00B31E5E">
        <w:t>There is one transport block for the BCH every 80ms</w:t>
      </w:r>
      <w:r>
        <w:t>.</w:t>
      </w:r>
      <w:r w:rsidRPr="00FB7981">
        <w:t xml:space="preserve"> </w:t>
      </w:r>
      <w:r>
        <w:t>The BCH physical-layer model is described based on the corresponding PBCH physical-layer-processing chain, see Figure 5.2.2-1:</w:t>
      </w:r>
    </w:p>
    <w:p w14:paraId="4E002454" w14:textId="77777777" w:rsidR="00C44341" w:rsidRPr="00A51C5C" w:rsidRDefault="00C44341" w:rsidP="00C44341">
      <w:pPr>
        <w:pStyle w:val="B1"/>
      </w:pPr>
      <w:r>
        <w:t>-</w:t>
      </w:r>
      <w:r>
        <w:tab/>
        <w:t>Higher-layer data passed to/from the physical layer;</w:t>
      </w:r>
    </w:p>
    <w:p w14:paraId="767E9463" w14:textId="77777777" w:rsidR="00C44341" w:rsidRDefault="00C44341" w:rsidP="00C44341">
      <w:pPr>
        <w:pStyle w:val="B1"/>
      </w:pPr>
      <w:r>
        <w:t>-</w:t>
      </w:r>
      <w:r>
        <w:tab/>
        <w:t>CRC and transport-block-error indication;</w:t>
      </w:r>
    </w:p>
    <w:p w14:paraId="710F8D0D" w14:textId="77777777" w:rsidR="00C44341" w:rsidRPr="008A5B9B" w:rsidRDefault="00C44341" w:rsidP="00C44341">
      <w:pPr>
        <w:pStyle w:val="B1"/>
      </w:pPr>
      <w:r>
        <w:t>-</w:t>
      </w:r>
      <w:r>
        <w:tab/>
        <w:t xml:space="preserve">FEC and rate </w:t>
      </w:r>
      <w:r>
        <w:rPr>
          <w:iCs/>
        </w:rPr>
        <w:t>matching;</w:t>
      </w:r>
    </w:p>
    <w:p w14:paraId="7CA32BEC" w14:textId="77777777" w:rsidR="00C44341" w:rsidRPr="00A51C5C" w:rsidRDefault="00C44341" w:rsidP="00C44341">
      <w:pPr>
        <w:pStyle w:val="B1"/>
      </w:pPr>
      <w:r>
        <w:t>-</w:t>
      </w:r>
      <w:r>
        <w:tab/>
        <w:t>Data modulation;</w:t>
      </w:r>
    </w:p>
    <w:p w14:paraId="1AD8F4D9" w14:textId="77777777" w:rsidR="00C44341" w:rsidRPr="00A51C5C" w:rsidRDefault="00C44341" w:rsidP="00C44341">
      <w:pPr>
        <w:pStyle w:val="B1"/>
      </w:pPr>
      <w:r>
        <w:t>-</w:t>
      </w:r>
      <w:r>
        <w:tab/>
        <w:t>Mapping to physical resource;</w:t>
      </w:r>
    </w:p>
    <w:p w14:paraId="1035E2E8" w14:textId="77777777" w:rsidR="00C44341" w:rsidRDefault="00C44341" w:rsidP="00C44341">
      <w:pPr>
        <w:pStyle w:val="B1"/>
      </w:pPr>
      <w:r>
        <w:t>-</w:t>
      </w:r>
      <w:r>
        <w:tab/>
        <w:t>Multi-antenna processing.</w:t>
      </w:r>
    </w:p>
    <w:p w14:paraId="7E4E88FD" w14:textId="01DD8944" w:rsidR="00C44341" w:rsidRPr="00F55E3B" w:rsidRDefault="00E2206B" w:rsidP="00C44341">
      <w:pPr>
        <w:pStyle w:val="TH"/>
        <w:rPr>
          <w:rFonts w:cs="Arial"/>
        </w:rPr>
      </w:pPr>
      <w:ins w:id="3" w:author="Zhipeng LIN" w:date="2021-07-13T18:11:00Z">
        <w:r w:rsidRPr="00F55E3B">
          <w:object w:dxaOrig="9831" w:dyaOrig="6061" w14:anchorId="01284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19pt" o:ole="">
              <v:imagedata r:id="rId16" o:title=""/>
            </v:shape>
            <o:OLEObject Type="Embed" ProgID="Visio.Drawing.11" ShapeID="_x0000_i1025" DrawAspect="Content" ObjectID="_1689843671" r:id="rId17"/>
          </w:object>
        </w:r>
      </w:ins>
      <w:del w:id="4" w:author="Zhipeng LIN" w:date="2021-07-13T18:11:00Z">
        <w:r w:rsidR="00C44341" w:rsidRPr="00F55E3B" w:rsidDel="00E2206B">
          <w:object w:dxaOrig="9839" w:dyaOrig="6070" w14:anchorId="1D3C6877">
            <v:shape id="_x0000_i1026" type="#_x0000_t75" style="width:354.5pt;height:219.5pt" o:ole="">
              <v:imagedata r:id="rId18" o:title=""/>
            </v:shape>
            <o:OLEObject Type="Embed" ProgID="Visio.Drawing.11" ShapeID="_x0000_i1026" DrawAspect="Content" ObjectID="_1689843672" r:id="rId19"/>
          </w:object>
        </w:r>
      </w:del>
    </w:p>
    <w:p w14:paraId="25EA4048" w14:textId="77777777" w:rsidR="00C44341" w:rsidRDefault="00C44341" w:rsidP="00C44341">
      <w:pPr>
        <w:pStyle w:val="TF"/>
      </w:pPr>
      <w:bookmarkStart w:id="5" w:name="_Ref147423413"/>
      <w:r w:rsidRPr="00F55E3B">
        <w:t xml:space="preserve">Figure </w:t>
      </w:r>
      <w:bookmarkEnd w:id="5"/>
      <w:r>
        <w:t>5</w:t>
      </w:r>
      <w:r w:rsidRPr="00F55E3B">
        <w:t>.2.2-1: Physical-layer model for BCH transmission</w:t>
      </w:r>
    </w:p>
    <w:p w14:paraId="3CBC376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E8439" w14:textId="77777777" w:rsidR="001A2382" w:rsidRDefault="001A2382">
      <w:r>
        <w:separator/>
      </w:r>
    </w:p>
  </w:endnote>
  <w:endnote w:type="continuationSeparator" w:id="0">
    <w:p w14:paraId="393C41E4" w14:textId="77777777" w:rsidR="001A2382" w:rsidRDefault="001A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05EFC" w14:textId="77777777" w:rsidR="001A2382" w:rsidRDefault="001A2382">
      <w:r>
        <w:separator/>
      </w:r>
    </w:p>
  </w:footnote>
  <w:footnote w:type="continuationSeparator" w:id="0">
    <w:p w14:paraId="0EA62BD1" w14:textId="77777777" w:rsidR="001A2382" w:rsidRDefault="001A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F3E0" w14:textId="77777777" w:rsidR="00074DEC" w:rsidRDefault="00074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27219" w14:textId="77777777" w:rsidR="00074DEC" w:rsidRDefault="00074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C5838" w14:textId="77777777" w:rsidR="00074DEC" w:rsidRDefault="00074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040D0" w14:textId="77777777" w:rsidR="00074DEC" w:rsidRDefault="00074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8"/>
  </w:num>
  <w:num w:numId="8">
    <w:abstractNumId w:val="20"/>
  </w:num>
  <w:num w:numId="9">
    <w:abstractNumId w:val="21"/>
  </w:num>
  <w:num w:numId="10">
    <w:abstractNumId w:val="29"/>
  </w:num>
  <w:num w:numId="11">
    <w:abstractNumId w:val="9"/>
  </w:num>
  <w:num w:numId="12">
    <w:abstractNumId w:val="14"/>
  </w:num>
  <w:num w:numId="13">
    <w:abstractNumId w:val="11"/>
  </w:num>
  <w:num w:numId="14">
    <w:abstractNumId w:val="16"/>
  </w:num>
  <w:num w:numId="15">
    <w:abstractNumId w:val="31"/>
  </w:num>
  <w:num w:numId="16">
    <w:abstractNumId w:val="17"/>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19"/>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15"/>
    <w:rsid w:val="00022E4A"/>
    <w:rsid w:val="00044EA8"/>
    <w:rsid w:val="00051257"/>
    <w:rsid w:val="0005596E"/>
    <w:rsid w:val="00062600"/>
    <w:rsid w:val="00064DE1"/>
    <w:rsid w:val="00074DEC"/>
    <w:rsid w:val="0007503F"/>
    <w:rsid w:val="000A1F67"/>
    <w:rsid w:val="000A6394"/>
    <w:rsid w:val="000B7FED"/>
    <w:rsid w:val="000C038A"/>
    <w:rsid w:val="000C6598"/>
    <w:rsid w:val="00112E1E"/>
    <w:rsid w:val="00145D43"/>
    <w:rsid w:val="0019006B"/>
    <w:rsid w:val="00192C46"/>
    <w:rsid w:val="0019409A"/>
    <w:rsid w:val="001A08B3"/>
    <w:rsid w:val="001A2382"/>
    <w:rsid w:val="001A69E3"/>
    <w:rsid w:val="001A7B60"/>
    <w:rsid w:val="001B52F0"/>
    <w:rsid w:val="001B7A65"/>
    <w:rsid w:val="001C418D"/>
    <w:rsid w:val="001E41F3"/>
    <w:rsid w:val="002076BE"/>
    <w:rsid w:val="00245FF2"/>
    <w:rsid w:val="0026004D"/>
    <w:rsid w:val="002640DD"/>
    <w:rsid w:val="00275D12"/>
    <w:rsid w:val="00284FEB"/>
    <w:rsid w:val="002860C4"/>
    <w:rsid w:val="002A0DE6"/>
    <w:rsid w:val="002B5741"/>
    <w:rsid w:val="00305409"/>
    <w:rsid w:val="00325803"/>
    <w:rsid w:val="00351E20"/>
    <w:rsid w:val="00356A4F"/>
    <w:rsid w:val="003609EF"/>
    <w:rsid w:val="0036231A"/>
    <w:rsid w:val="00374DD4"/>
    <w:rsid w:val="00377F0B"/>
    <w:rsid w:val="0038503D"/>
    <w:rsid w:val="003E1A36"/>
    <w:rsid w:val="0040043A"/>
    <w:rsid w:val="00410371"/>
    <w:rsid w:val="0041437F"/>
    <w:rsid w:val="004242F1"/>
    <w:rsid w:val="004621A9"/>
    <w:rsid w:val="00477A94"/>
    <w:rsid w:val="00484C45"/>
    <w:rsid w:val="004A714E"/>
    <w:rsid w:val="004B75B7"/>
    <w:rsid w:val="0051580D"/>
    <w:rsid w:val="005200B3"/>
    <w:rsid w:val="00543931"/>
    <w:rsid w:val="00547111"/>
    <w:rsid w:val="00592D74"/>
    <w:rsid w:val="005E2C44"/>
    <w:rsid w:val="005E41B1"/>
    <w:rsid w:val="0060741B"/>
    <w:rsid w:val="00621188"/>
    <w:rsid w:val="0062425F"/>
    <w:rsid w:val="006257ED"/>
    <w:rsid w:val="006404CA"/>
    <w:rsid w:val="00674376"/>
    <w:rsid w:val="00695808"/>
    <w:rsid w:val="006B46FB"/>
    <w:rsid w:val="006C3A88"/>
    <w:rsid w:val="006E21FB"/>
    <w:rsid w:val="00746A4C"/>
    <w:rsid w:val="00764498"/>
    <w:rsid w:val="00792342"/>
    <w:rsid w:val="007977A8"/>
    <w:rsid w:val="007B512A"/>
    <w:rsid w:val="007C2097"/>
    <w:rsid w:val="007D6A07"/>
    <w:rsid w:val="007E5809"/>
    <w:rsid w:val="007F7259"/>
    <w:rsid w:val="00800E42"/>
    <w:rsid w:val="008040A8"/>
    <w:rsid w:val="00805D39"/>
    <w:rsid w:val="00817A26"/>
    <w:rsid w:val="008240CE"/>
    <w:rsid w:val="008279FA"/>
    <w:rsid w:val="008626E7"/>
    <w:rsid w:val="00870EE7"/>
    <w:rsid w:val="008863B9"/>
    <w:rsid w:val="008A45A6"/>
    <w:rsid w:val="008B2699"/>
    <w:rsid w:val="008F686C"/>
    <w:rsid w:val="009148DE"/>
    <w:rsid w:val="0093076F"/>
    <w:rsid w:val="00941E30"/>
    <w:rsid w:val="00966455"/>
    <w:rsid w:val="009777D9"/>
    <w:rsid w:val="00991B88"/>
    <w:rsid w:val="009A5753"/>
    <w:rsid w:val="009A579D"/>
    <w:rsid w:val="009E3297"/>
    <w:rsid w:val="009E4B68"/>
    <w:rsid w:val="009E6E6F"/>
    <w:rsid w:val="009F5CD5"/>
    <w:rsid w:val="009F71FA"/>
    <w:rsid w:val="009F734F"/>
    <w:rsid w:val="00A246B6"/>
    <w:rsid w:val="00A47E70"/>
    <w:rsid w:val="00A50CF0"/>
    <w:rsid w:val="00A627E6"/>
    <w:rsid w:val="00A7671C"/>
    <w:rsid w:val="00AA2CBC"/>
    <w:rsid w:val="00AC5820"/>
    <w:rsid w:val="00AD1CD8"/>
    <w:rsid w:val="00AE57CF"/>
    <w:rsid w:val="00B022E8"/>
    <w:rsid w:val="00B212AC"/>
    <w:rsid w:val="00B258BB"/>
    <w:rsid w:val="00B5750A"/>
    <w:rsid w:val="00B67B97"/>
    <w:rsid w:val="00B86AC2"/>
    <w:rsid w:val="00B90931"/>
    <w:rsid w:val="00B968C8"/>
    <w:rsid w:val="00BA3EC5"/>
    <w:rsid w:val="00BA51D9"/>
    <w:rsid w:val="00BB5DFC"/>
    <w:rsid w:val="00BD279D"/>
    <w:rsid w:val="00BD6BB8"/>
    <w:rsid w:val="00C40D87"/>
    <w:rsid w:val="00C44341"/>
    <w:rsid w:val="00C5204D"/>
    <w:rsid w:val="00C622C1"/>
    <w:rsid w:val="00C66BA2"/>
    <w:rsid w:val="00C95985"/>
    <w:rsid w:val="00CC5026"/>
    <w:rsid w:val="00CC68D0"/>
    <w:rsid w:val="00CF4522"/>
    <w:rsid w:val="00D03F9A"/>
    <w:rsid w:val="00D06D51"/>
    <w:rsid w:val="00D24991"/>
    <w:rsid w:val="00D50255"/>
    <w:rsid w:val="00D63A2D"/>
    <w:rsid w:val="00D66520"/>
    <w:rsid w:val="00DB28D3"/>
    <w:rsid w:val="00DB46DE"/>
    <w:rsid w:val="00DC1B3B"/>
    <w:rsid w:val="00DE1166"/>
    <w:rsid w:val="00DE34CF"/>
    <w:rsid w:val="00E13F3D"/>
    <w:rsid w:val="00E2206B"/>
    <w:rsid w:val="00E235DD"/>
    <w:rsid w:val="00E25AFF"/>
    <w:rsid w:val="00E34898"/>
    <w:rsid w:val="00E81391"/>
    <w:rsid w:val="00EB09B7"/>
    <w:rsid w:val="00EE7D7C"/>
    <w:rsid w:val="00F25D98"/>
    <w:rsid w:val="00F300FB"/>
    <w:rsid w:val="00F60314"/>
    <w:rsid w:val="00F63CC3"/>
    <w:rsid w:val="00FA414B"/>
    <w:rsid w:val="00FB6386"/>
    <w:rsid w:val="00FC3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CB8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22C1"/>
    <w:rPr>
      <w:rFonts w:ascii="Arial" w:hAnsi="Arial"/>
      <w:sz w:val="24"/>
      <w:lang w:val="en-GB" w:eastAsia="en-US"/>
    </w:rPr>
  </w:style>
  <w:style w:type="character" w:customStyle="1" w:styleId="Heading6Char">
    <w:name w:val="Heading 6 Char"/>
    <w:link w:val="Heading6"/>
    <w:uiPriority w:val="9"/>
    <w:rsid w:val="00C622C1"/>
    <w:rPr>
      <w:rFonts w:ascii="Arial" w:hAnsi="Arial"/>
      <w:lang w:val="en-GB" w:eastAsia="en-US"/>
    </w:rPr>
  </w:style>
  <w:style w:type="character" w:customStyle="1" w:styleId="TALChar">
    <w:name w:val="TAL Char"/>
    <w:link w:val="TAL"/>
    <w:qFormat/>
    <w:rsid w:val="00C622C1"/>
    <w:rPr>
      <w:rFonts w:ascii="Arial" w:hAnsi="Arial"/>
      <w:sz w:val="18"/>
      <w:lang w:val="en-GB" w:eastAsia="en-US"/>
    </w:rPr>
  </w:style>
  <w:style w:type="character" w:customStyle="1" w:styleId="TACChar">
    <w:name w:val="TAC Char"/>
    <w:link w:val="TAC"/>
    <w:qFormat/>
    <w:locked/>
    <w:rsid w:val="00C622C1"/>
    <w:rPr>
      <w:rFonts w:ascii="Arial" w:hAnsi="Arial"/>
      <w:sz w:val="18"/>
      <w:lang w:val="en-GB" w:eastAsia="en-US"/>
    </w:rPr>
  </w:style>
  <w:style w:type="character" w:customStyle="1" w:styleId="TAHCar">
    <w:name w:val="TAH Car"/>
    <w:link w:val="TAH"/>
    <w:qFormat/>
    <w:rsid w:val="00C622C1"/>
    <w:rPr>
      <w:rFonts w:ascii="Arial" w:hAnsi="Arial"/>
      <w:b/>
      <w:sz w:val="18"/>
      <w:lang w:val="en-GB" w:eastAsia="en-US"/>
    </w:rPr>
  </w:style>
  <w:style w:type="character" w:customStyle="1" w:styleId="B10">
    <w:name w:val="B1 (文字)"/>
    <w:link w:val="B1"/>
    <w:qFormat/>
    <w:locked/>
    <w:rsid w:val="00C622C1"/>
    <w:rPr>
      <w:rFonts w:ascii="Times New Roman" w:hAnsi="Times New Roman"/>
      <w:lang w:val="en-GB" w:eastAsia="en-US"/>
    </w:rPr>
  </w:style>
  <w:style w:type="character" w:customStyle="1" w:styleId="THChar">
    <w:name w:val="TH Char"/>
    <w:link w:val="TH"/>
    <w:qFormat/>
    <w:rsid w:val="00C622C1"/>
    <w:rPr>
      <w:rFonts w:ascii="Arial" w:hAnsi="Arial"/>
      <w:b/>
      <w:lang w:val="en-GB" w:eastAsia="en-US"/>
    </w:rPr>
  </w:style>
  <w:style w:type="character" w:customStyle="1" w:styleId="TFZchn">
    <w:name w:val="TF Zchn"/>
    <w:link w:val="TF"/>
    <w:locked/>
    <w:rsid w:val="00C622C1"/>
    <w:rPr>
      <w:rFonts w:ascii="Arial" w:hAnsi="Arial"/>
      <w:b/>
      <w:lang w:val="en-GB" w:eastAsia="en-US"/>
    </w:rPr>
  </w:style>
  <w:style w:type="character" w:customStyle="1" w:styleId="B2Char">
    <w:name w:val="B2 Char"/>
    <w:link w:val="B2"/>
    <w:uiPriority w:val="99"/>
    <w:qFormat/>
    <w:rsid w:val="00C622C1"/>
    <w:rPr>
      <w:rFonts w:ascii="Times New Roman" w:hAnsi="Times New Roman"/>
      <w:lang w:val="en-GB" w:eastAsia="en-US"/>
    </w:rPr>
  </w:style>
  <w:style w:type="paragraph" w:customStyle="1" w:styleId="TAJ">
    <w:name w:val="TAJ"/>
    <w:basedOn w:val="TH"/>
    <w:rsid w:val="00C622C1"/>
  </w:style>
  <w:style w:type="paragraph" w:customStyle="1" w:styleId="Guidance">
    <w:name w:val="Guidance"/>
    <w:basedOn w:val="Normal"/>
    <w:rsid w:val="00C622C1"/>
    <w:rPr>
      <w:i/>
      <w:color w:val="0000FF"/>
    </w:rPr>
  </w:style>
  <w:style w:type="character" w:customStyle="1" w:styleId="CommentTextChar">
    <w:name w:val="Comment Text Char"/>
    <w:link w:val="CommentText"/>
    <w:uiPriority w:val="99"/>
    <w:qFormat/>
    <w:rsid w:val="00C622C1"/>
    <w:rPr>
      <w:rFonts w:ascii="Times New Roman" w:hAnsi="Times New Roman"/>
      <w:lang w:val="en-GB" w:eastAsia="en-US"/>
    </w:rPr>
  </w:style>
  <w:style w:type="character" w:customStyle="1" w:styleId="BalloonTextChar">
    <w:name w:val="Balloon Text Char"/>
    <w:link w:val="BalloonText"/>
    <w:uiPriority w:val="99"/>
    <w:rsid w:val="00C622C1"/>
    <w:rPr>
      <w:rFonts w:ascii="Tahoma" w:hAnsi="Tahoma" w:cs="Tahoma"/>
      <w:sz w:val="16"/>
      <w:szCs w:val="16"/>
      <w:lang w:val="en-GB" w:eastAsia="en-US"/>
    </w:rPr>
  </w:style>
  <w:style w:type="character" w:customStyle="1" w:styleId="CommentSubjectChar">
    <w:name w:val="Comment Subject Char"/>
    <w:link w:val="CommentSubject"/>
    <w:uiPriority w:val="99"/>
    <w:rsid w:val="00C622C1"/>
    <w:rPr>
      <w:rFonts w:ascii="Times New Roman" w:hAnsi="Times New Roman"/>
      <w:b/>
      <w:bCs/>
      <w:lang w:val="en-GB" w:eastAsia="en-US"/>
    </w:rPr>
  </w:style>
  <w:style w:type="table" w:styleId="TableGrid">
    <w:name w:val="Table Grid"/>
    <w:aliases w:val="TableGrid"/>
    <w:basedOn w:val="TableNormal"/>
    <w:uiPriority w:val="39"/>
    <w:qFormat/>
    <w:rsid w:val="00C622C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22C1"/>
    <w:rPr>
      <w:rFonts w:ascii="Arial" w:hAnsi="Arial"/>
      <w:sz w:val="18"/>
      <w:lang w:eastAsia="en-US"/>
    </w:rPr>
  </w:style>
  <w:style w:type="paragraph" w:styleId="NormalWeb">
    <w:name w:val="Normal (Web)"/>
    <w:basedOn w:val="Normal"/>
    <w:uiPriority w:val="99"/>
    <w:unhideWhenUsed/>
    <w:qFormat/>
    <w:rsid w:val="00C622C1"/>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C622C1"/>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C622C1"/>
    <w:rPr>
      <w:rFonts w:ascii="Calibri" w:hAnsi="Calibri"/>
      <w:sz w:val="22"/>
      <w:szCs w:val="22"/>
      <w:lang w:val="en-US" w:eastAsia="en-US"/>
    </w:rPr>
  </w:style>
  <w:style w:type="paragraph" w:styleId="Revision">
    <w:name w:val="Revision"/>
    <w:hidden/>
    <w:uiPriority w:val="99"/>
    <w:semiHidden/>
    <w:rsid w:val="00C622C1"/>
    <w:rPr>
      <w:rFonts w:ascii="Times New Roman" w:hAnsi="Times New Roman"/>
      <w:lang w:val="en-GB" w:eastAsia="en-US"/>
    </w:rPr>
  </w:style>
  <w:style w:type="paragraph" w:customStyle="1" w:styleId="RAN1bullet2">
    <w:name w:val="RAN1 bullet2"/>
    <w:basedOn w:val="Normal"/>
    <w:link w:val="RAN1bullet2Char"/>
    <w:qFormat/>
    <w:rsid w:val="00C622C1"/>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C622C1"/>
    <w:rPr>
      <w:rFonts w:ascii="Times" w:eastAsia="Batang" w:hAnsi="Times"/>
      <w:lang w:val="en-US" w:eastAsia="en-US"/>
    </w:rPr>
  </w:style>
  <w:style w:type="paragraph" w:customStyle="1" w:styleId="RAN1bullet1">
    <w:name w:val="RAN1 bullet1"/>
    <w:basedOn w:val="Normal"/>
    <w:link w:val="RAN1bullet1Char"/>
    <w:qFormat/>
    <w:rsid w:val="00C622C1"/>
    <w:pPr>
      <w:numPr>
        <w:numId w:val="2"/>
      </w:numPr>
      <w:spacing w:after="0"/>
    </w:pPr>
    <w:rPr>
      <w:rFonts w:ascii="Times" w:eastAsia="Batang" w:hAnsi="Times"/>
      <w:szCs w:val="24"/>
      <w:lang w:eastAsia="x-none"/>
    </w:rPr>
  </w:style>
  <w:style w:type="character" w:customStyle="1" w:styleId="RAN1bullet1Char">
    <w:name w:val="RAN1 bullet1 Char"/>
    <w:link w:val="RAN1bullet1"/>
    <w:rsid w:val="00C622C1"/>
    <w:rPr>
      <w:rFonts w:ascii="Times" w:eastAsia="Batang" w:hAnsi="Times"/>
      <w:szCs w:val="24"/>
      <w:lang w:val="en-GB" w:eastAsia="x-none"/>
    </w:rPr>
  </w:style>
  <w:style w:type="paragraph" w:customStyle="1" w:styleId="RAN1tdoc">
    <w:name w:val="RAN1 tdoc"/>
    <w:basedOn w:val="Normal"/>
    <w:link w:val="RAN1tdocChar"/>
    <w:qFormat/>
    <w:rsid w:val="00C62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62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22C1"/>
    <w:pPr>
      <w:numPr>
        <w:ilvl w:val="2"/>
        <w:numId w:val="3"/>
      </w:numPr>
    </w:pPr>
  </w:style>
  <w:style w:type="character" w:customStyle="1" w:styleId="RAN1bullet3Char">
    <w:name w:val="RAN1 bullet3 Char"/>
    <w:link w:val="RAN1bullet3"/>
    <w:qFormat/>
    <w:rsid w:val="00C622C1"/>
    <w:rPr>
      <w:rFonts w:ascii="Times" w:eastAsia="Batang" w:hAnsi="Times"/>
      <w:lang w:val="en-US" w:eastAsia="en-US"/>
    </w:rPr>
  </w:style>
  <w:style w:type="paragraph" w:customStyle="1" w:styleId="Proposal">
    <w:name w:val="Proposal"/>
    <w:basedOn w:val="Normal"/>
    <w:link w:val="ProposalChar"/>
    <w:qFormat/>
    <w:rsid w:val="00C622C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622C1"/>
    <w:rPr>
      <w:rFonts w:ascii="Times New Roman" w:hAnsi="Times New Roman"/>
      <w:b/>
      <w:bCs/>
      <w:lang w:val="en-GB" w:eastAsia="zh-CN"/>
    </w:rPr>
  </w:style>
  <w:style w:type="paragraph" w:customStyle="1" w:styleId="ZchnZchn">
    <w:name w:val="Zchn Zchn"/>
    <w:rsid w:val="00C622C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622C1"/>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22C1"/>
    <w:rPr>
      <w:rFonts w:ascii="Times New Roman" w:hAnsi="Times New Roman"/>
      <w:szCs w:val="24"/>
      <w:lang w:val="en-US" w:eastAsia="en-US"/>
    </w:rPr>
  </w:style>
  <w:style w:type="paragraph" w:styleId="TOCHeading">
    <w:name w:val="TOC Heading"/>
    <w:basedOn w:val="Heading1"/>
    <w:next w:val="Normal"/>
    <w:uiPriority w:val="39"/>
    <w:unhideWhenUsed/>
    <w:qFormat/>
    <w:rsid w:val="00C622C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22C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22C1"/>
    <w:rPr>
      <w:rFonts w:ascii="Times" w:eastAsia="Batang" w:hAnsi="Times"/>
      <w:szCs w:val="24"/>
      <w:lang w:val="en-GB" w:eastAsia="x-none"/>
    </w:rPr>
  </w:style>
  <w:style w:type="paragraph" w:customStyle="1" w:styleId="Comments">
    <w:name w:val="Comments"/>
    <w:basedOn w:val="Normal"/>
    <w:link w:val="CommentsChar"/>
    <w:qFormat/>
    <w:rsid w:val="00C622C1"/>
    <w:pPr>
      <w:spacing w:before="40" w:after="0"/>
    </w:pPr>
    <w:rPr>
      <w:rFonts w:ascii="Arial" w:eastAsia="MS Mincho" w:hAnsi="Arial"/>
      <w:i/>
      <w:sz w:val="18"/>
      <w:szCs w:val="24"/>
      <w:lang w:eastAsia="en-GB"/>
    </w:rPr>
  </w:style>
  <w:style w:type="character" w:customStyle="1" w:styleId="CommentsChar">
    <w:name w:val="Comments Char"/>
    <w:link w:val="Comments"/>
    <w:rsid w:val="00C622C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22C1"/>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22C1"/>
    <w:rPr>
      <w:rFonts w:ascii="Times New Roman" w:hAnsi="Times New Roman"/>
      <w:b/>
      <w:lang w:val="en-GB" w:eastAsia="ar-SA"/>
    </w:rPr>
  </w:style>
  <w:style w:type="paragraph" w:customStyle="1" w:styleId="onecomwebmail-msonormal">
    <w:name w:val="onecomwebmail-msonormal"/>
    <w:basedOn w:val="Normal"/>
    <w:rsid w:val="00C622C1"/>
    <w:pPr>
      <w:spacing w:before="100" w:beforeAutospacing="1" w:after="100" w:afterAutospacing="1"/>
    </w:pPr>
    <w:rPr>
      <w:sz w:val="24"/>
      <w:szCs w:val="24"/>
      <w:lang w:val="en-US"/>
    </w:rPr>
  </w:style>
  <w:style w:type="paragraph" w:customStyle="1" w:styleId="text">
    <w:name w:val="text"/>
    <w:basedOn w:val="Normal"/>
    <w:link w:val="textChar"/>
    <w:qFormat/>
    <w:rsid w:val="00C622C1"/>
    <w:pPr>
      <w:widowControl w:val="0"/>
      <w:spacing w:after="240"/>
      <w:jc w:val="both"/>
    </w:pPr>
    <w:rPr>
      <w:rFonts w:ascii="Calibri" w:hAnsi="Calibri"/>
      <w:kern w:val="2"/>
      <w:sz w:val="24"/>
      <w:lang w:val="en-US" w:eastAsia="zh-CN"/>
    </w:rPr>
  </w:style>
  <w:style w:type="character" w:customStyle="1" w:styleId="textChar">
    <w:name w:val="text Char"/>
    <w:link w:val="text"/>
    <w:rsid w:val="00C622C1"/>
    <w:rPr>
      <w:rFonts w:ascii="Calibri" w:eastAsia="SimSun" w:hAnsi="Calibri"/>
      <w:kern w:val="2"/>
      <w:sz w:val="24"/>
      <w:lang w:val="en-US" w:eastAsia="zh-CN"/>
    </w:rPr>
  </w:style>
  <w:style w:type="paragraph" w:customStyle="1" w:styleId="bullet1">
    <w:name w:val="bullet1"/>
    <w:basedOn w:val="text"/>
    <w:link w:val="bullet1Char"/>
    <w:qFormat/>
    <w:rsid w:val="00C622C1"/>
    <w:pPr>
      <w:widowControl/>
      <w:numPr>
        <w:ilvl w:val="2"/>
        <w:numId w:val="5"/>
      </w:numPr>
      <w:spacing w:after="0"/>
      <w:ind w:left="720"/>
      <w:jc w:val="left"/>
    </w:pPr>
    <w:rPr>
      <w:szCs w:val="24"/>
      <w:lang w:val="en-GB"/>
    </w:rPr>
  </w:style>
  <w:style w:type="character" w:customStyle="1" w:styleId="bullet1Char">
    <w:name w:val="bullet1 Char"/>
    <w:link w:val="bullet1"/>
    <w:rsid w:val="00C622C1"/>
    <w:rPr>
      <w:rFonts w:ascii="Calibri" w:eastAsia="SimSun" w:hAnsi="Calibri"/>
      <w:kern w:val="2"/>
      <w:sz w:val="24"/>
      <w:szCs w:val="24"/>
      <w:lang w:val="en-GB" w:eastAsia="zh-CN"/>
    </w:rPr>
  </w:style>
  <w:style w:type="paragraph" w:customStyle="1" w:styleId="bullet2">
    <w:name w:val="bullet2"/>
    <w:basedOn w:val="text"/>
    <w:link w:val="bullet2Char"/>
    <w:qFormat/>
    <w:rsid w:val="00C622C1"/>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22C1"/>
    <w:rPr>
      <w:rFonts w:ascii="Times" w:eastAsia="SimSun" w:hAnsi="Times"/>
      <w:kern w:val="2"/>
      <w:sz w:val="24"/>
      <w:szCs w:val="24"/>
      <w:lang w:val="en-GB" w:eastAsia="zh-CN"/>
    </w:rPr>
  </w:style>
  <w:style w:type="paragraph" w:customStyle="1" w:styleId="bullet3">
    <w:name w:val="bullet3"/>
    <w:basedOn w:val="text"/>
    <w:link w:val="bullet3Char"/>
    <w:qFormat/>
    <w:rsid w:val="00C622C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22C1"/>
    <w:rPr>
      <w:rFonts w:ascii="Times" w:eastAsia="Batang" w:hAnsi="Times"/>
      <w:szCs w:val="24"/>
      <w:lang w:val="en-GB" w:eastAsia="en-US"/>
    </w:rPr>
  </w:style>
  <w:style w:type="paragraph" w:customStyle="1" w:styleId="bullet4">
    <w:name w:val="bullet4"/>
    <w:basedOn w:val="text"/>
    <w:qFormat/>
    <w:rsid w:val="00C622C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2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22C1"/>
    <w:rPr>
      <w:rFonts w:ascii="Times New Roman" w:eastAsia="Malgun Gothic" w:hAnsi="Times New Roman" w:cs="Batang"/>
      <w:lang w:val="en-GB" w:eastAsia="en-US"/>
    </w:rPr>
  </w:style>
  <w:style w:type="paragraph" w:customStyle="1" w:styleId="tdoc">
    <w:name w:val="tdoc"/>
    <w:basedOn w:val="Normal"/>
    <w:link w:val="tdocChar"/>
    <w:qFormat/>
    <w:rsid w:val="00C622C1"/>
    <w:pPr>
      <w:spacing w:after="0"/>
      <w:ind w:left="1440" w:hanging="1440"/>
    </w:pPr>
    <w:rPr>
      <w:rFonts w:ascii="Times" w:eastAsia="Batang" w:hAnsi="Times"/>
      <w:szCs w:val="24"/>
    </w:rPr>
  </w:style>
  <w:style w:type="character" w:customStyle="1" w:styleId="tdocChar">
    <w:name w:val="tdoc Char"/>
    <w:link w:val="tdoc"/>
    <w:rsid w:val="00C622C1"/>
    <w:rPr>
      <w:rFonts w:ascii="Times" w:eastAsia="Batang" w:hAnsi="Times"/>
      <w:szCs w:val="24"/>
      <w:lang w:val="en-GB" w:eastAsia="en-US"/>
    </w:rPr>
  </w:style>
  <w:style w:type="character" w:styleId="Strong">
    <w:name w:val="Strong"/>
    <w:uiPriority w:val="22"/>
    <w:qFormat/>
    <w:rsid w:val="00C622C1"/>
    <w:rPr>
      <w:b/>
      <w:bCs/>
    </w:rPr>
  </w:style>
  <w:style w:type="paragraph" w:customStyle="1" w:styleId="maintext">
    <w:name w:val="main text"/>
    <w:basedOn w:val="Normal"/>
    <w:link w:val="maintextChar"/>
    <w:qFormat/>
    <w:rsid w:val="00C62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22C1"/>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22C1"/>
    <w:rPr>
      <w:rFonts w:ascii="Times New Roman" w:hAnsi="Times New Roman"/>
      <w:sz w:val="16"/>
      <w:lang w:val="en-GB" w:eastAsia="en-US"/>
    </w:rPr>
  </w:style>
  <w:style w:type="character" w:customStyle="1" w:styleId="DocumentMapChar">
    <w:name w:val="Document Map Char"/>
    <w:link w:val="DocumentMap"/>
    <w:uiPriority w:val="99"/>
    <w:rsid w:val="00C622C1"/>
    <w:rPr>
      <w:rFonts w:ascii="Tahoma" w:hAnsi="Tahoma" w:cs="Tahoma"/>
      <w:shd w:val="clear" w:color="auto" w:fill="000080"/>
      <w:lang w:val="en-GB" w:eastAsia="en-US"/>
    </w:rPr>
  </w:style>
  <w:style w:type="character" w:customStyle="1" w:styleId="NOChar">
    <w:name w:val="NO Char"/>
    <w:link w:val="NO"/>
    <w:rsid w:val="00C622C1"/>
    <w:rPr>
      <w:rFonts w:ascii="Times New Roman" w:hAnsi="Times New Roman"/>
      <w:lang w:val="en-GB" w:eastAsia="en-US"/>
    </w:rPr>
  </w:style>
  <w:style w:type="table" w:customStyle="1" w:styleId="TableGrid1">
    <w:name w:val="Table Grid1"/>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22C1"/>
  </w:style>
  <w:style w:type="character" w:styleId="PlaceholderText">
    <w:name w:val="Placeholder Text"/>
    <w:basedOn w:val="DefaultParagraphFont"/>
    <w:uiPriority w:val="99"/>
    <w:rsid w:val="00C622C1"/>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22C1"/>
    <w:rPr>
      <w:rFonts w:ascii="Arial" w:hAnsi="Arial"/>
      <w:sz w:val="36"/>
      <w:lang w:val="en-GB" w:eastAsia="en-US"/>
    </w:rPr>
  </w:style>
  <w:style w:type="character" w:customStyle="1" w:styleId="Heading2Char">
    <w:name w:val="Heading 2 Char"/>
    <w:basedOn w:val="DefaultParagraphFont"/>
    <w:uiPriority w:val="9"/>
    <w:rsid w:val="00C622C1"/>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22C1"/>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22C1"/>
    <w:rPr>
      <w:rFonts w:ascii="Arial" w:hAnsi="Arial"/>
      <w:sz w:val="22"/>
      <w:lang w:val="en-GB" w:eastAsia="en-US"/>
    </w:rPr>
  </w:style>
  <w:style w:type="character" w:customStyle="1" w:styleId="Heading7Char">
    <w:name w:val="Heading 7 Char"/>
    <w:basedOn w:val="DefaultParagraphFont"/>
    <w:link w:val="Heading7"/>
    <w:uiPriority w:val="9"/>
    <w:rsid w:val="00C622C1"/>
    <w:rPr>
      <w:rFonts w:ascii="Arial" w:hAnsi="Arial"/>
      <w:lang w:val="en-GB" w:eastAsia="en-US"/>
    </w:rPr>
  </w:style>
  <w:style w:type="character" w:customStyle="1" w:styleId="Heading8Char">
    <w:name w:val="Heading 8 Char"/>
    <w:aliases w:val="Table Heading Char"/>
    <w:basedOn w:val="DefaultParagraphFont"/>
    <w:link w:val="Heading8"/>
    <w:uiPriority w:val="9"/>
    <w:rsid w:val="00C622C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22C1"/>
    <w:rPr>
      <w:rFonts w:ascii="Arial" w:hAnsi="Arial"/>
      <w:sz w:val="36"/>
      <w:lang w:val="en-GB" w:eastAsia="en-US"/>
    </w:rPr>
  </w:style>
  <w:style w:type="table" w:customStyle="1" w:styleId="TableGrid2">
    <w:name w:val="Table Grid2"/>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22C1"/>
    <w:rPr>
      <w:rFonts w:ascii="Arial" w:hAnsi="Arial"/>
      <w:b/>
      <w:noProof/>
      <w:sz w:val="18"/>
      <w:lang w:val="en-GB" w:eastAsia="en-US"/>
    </w:rPr>
  </w:style>
  <w:style w:type="paragraph" w:customStyle="1" w:styleId="CharChar1CharCharCharChar">
    <w:name w:val="Char Char1 Char Char Char Char"/>
    <w:semiHidden/>
    <w:rsid w:val="00C622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22C1"/>
    <w:pPr>
      <w:widowControl w:val="0"/>
      <w:spacing w:after="0"/>
      <w:ind w:firstLine="420"/>
      <w:jc w:val="both"/>
    </w:pPr>
    <w:rPr>
      <w:kern w:val="2"/>
      <w:sz w:val="21"/>
      <w:lang w:val="en-US" w:eastAsia="zh-CN"/>
    </w:rPr>
  </w:style>
  <w:style w:type="paragraph" w:customStyle="1" w:styleId="a0">
    <w:name w:val="表格文字居左"/>
    <w:basedOn w:val="Normal"/>
    <w:next w:val="Normal"/>
    <w:rsid w:val="00C622C1"/>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22C1"/>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22C1"/>
    <w:rPr>
      <w:rFonts w:ascii="Arial" w:hAnsi="Arial"/>
      <w:sz w:val="32"/>
      <w:lang w:val="en-GB" w:eastAsia="en-US"/>
    </w:rPr>
  </w:style>
  <w:style w:type="paragraph" w:customStyle="1" w:styleId="z-TopofForm1">
    <w:name w:val="z-Top of Form1"/>
    <w:basedOn w:val="Normal"/>
    <w:next w:val="Normal"/>
    <w:hidden/>
    <w:uiPriority w:val="99"/>
    <w:unhideWhenUsed/>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22C1"/>
    <w:rPr>
      <w:rFonts w:ascii="Arial" w:hAnsi="Arial"/>
      <w:vanish/>
      <w:sz w:val="16"/>
      <w:szCs w:val="16"/>
      <w:lang w:val="en-US" w:eastAsia="zh-CN"/>
    </w:rPr>
  </w:style>
  <w:style w:type="character" w:customStyle="1" w:styleId="hps">
    <w:name w:val="hps"/>
    <w:basedOn w:val="DefaultParagraphFont"/>
    <w:rsid w:val="00C622C1"/>
  </w:style>
  <w:style w:type="paragraph" w:customStyle="1" w:styleId="z-BottomofForm1">
    <w:name w:val="z-Bottom of Form1"/>
    <w:basedOn w:val="Normal"/>
    <w:next w:val="Normal"/>
    <w:hidden/>
    <w:uiPriority w:val="99"/>
    <w:unhideWhenUsed/>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22C1"/>
    <w:rPr>
      <w:rFonts w:ascii="Arial" w:hAnsi="Arial"/>
      <w:vanish/>
      <w:sz w:val="16"/>
      <w:szCs w:val="16"/>
      <w:lang w:val="en-US" w:eastAsia="zh-CN"/>
    </w:rPr>
  </w:style>
  <w:style w:type="paragraph" w:customStyle="1" w:styleId="Date1">
    <w:name w:val="Date1"/>
    <w:basedOn w:val="Normal"/>
    <w:next w:val="Normal"/>
    <w:uiPriority w:val="99"/>
    <w:unhideWhenUsed/>
    <w:rsid w:val="00C622C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22C1"/>
    <w:rPr>
      <w:rFonts w:ascii="Times New Roman" w:hAnsi="Times New Roman"/>
      <w:lang w:val="en-US" w:eastAsia="zh-CN"/>
    </w:rPr>
  </w:style>
  <w:style w:type="paragraph" w:customStyle="1" w:styleId="tablecell">
    <w:name w:val="tablecell"/>
    <w:basedOn w:val="Normal"/>
    <w:qFormat/>
    <w:rsid w:val="00C622C1"/>
    <w:pPr>
      <w:autoSpaceDE w:val="0"/>
      <w:autoSpaceDN w:val="0"/>
      <w:adjustRightInd w:val="0"/>
      <w:snapToGrid w:val="0"/>
      <w:spacing w:before="40" w:after="40"/>
    </w:pPr>
    <w:rPr>
      <w:lang w:val="en-US"/>
    </w:rPr>
  </w:style>
  <w:style w:type="character" w:customStyle="1" w:styleId="shorttext">
    <w:name w:val="short_text"/>
    <w:basedOn w:val="DefaultParagraphFont"/>
    <w:rsid w:val="00C622C1"/>
  </w:style>
  <w:style w:type="paragraph" w:customStyle="1" w:styleId="tableheader">
    <w:name w:val="tableheader"/>
    <w:basedOn w:val="Normal"/>
    <w:qFormat/>
    <w:rsid w:val="00C622C1"/>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22C1"/>
    <w:pPr>
      <w:spacing w:after="0"/>
    </w:pPr>
    <w:rPr>
      <w:rFonts w:eastAsia="Calibri"/>
      <w:szCs w:val="21"/>
    </w:rPr>
  </w:style>
  <w:style w:type="character" w:customStyle="1" w:styleId="PlainTextChar">
    <w:name w:val="Plain Text Char"/>
    <w:basedOn w:val="DefaultParagraphFont"/>
    <w:link w:val="PlainText"/>
    <w:uiPriority w:val="99"/>
    <w:rsid w:val="00C622C1"/>
    <w:rPr>
      <w:rFonts w:ascii="Times New Roman" w:eastAsia="Calibri" w:hAnsi="Times New Roman"/>
      <w:szCs w:val="21"/>
      <w:lang w:val="en-GB" w:eastAsia="en-US"/>
    </w:rPr>
  </w:style>
  <w:style w:type="character" w:customStyle="1" w:styleId="apple-converted-space">
    <w:name w:val="apple-converted-space"/>
    <w:basedOn w:val="DefaultParagraphFont"/>
    <w:rsid w:val="00C622C1"/>
  </w:style>
  <w:style w:type="character" w:customStyle="1" w:styleId="keyword">
    <w:name w:val="keyword"/>
    <w:basedOn w:val="DefaultParagraphFont"/>
    <w:rsid w:val="00C622C1"/>
  </w:style>
  <w:style w:type="paragraph" w:customStyle="1" w:styleId="Test">
    <w:name w:val="Test"/>
    <w:basedOn w:val="Normal"/>
    <w:rsid w:val="00C622C1"/>
    <w:pPr>
      <w:spacing w:before="60" w:after="60" w:line="280" w:lineRule="atLeast"/>
      <w:ind w:left="2160"/>
      <w:jc w:val="both"/>
    </w:pPr>
    <w:rPr>
      <w:rFonts w:eastAsia="MS Mincho"/>
    </w:rPr>
  </w:style>
  <w:style w:type="paragraph" w:customStyle="1" w:styleId="Doc-text2">
    <w:name w:val="Doc-text2"/>
    <w:basedOn w:val="Normal"/>
    <w:link w:val="Doc-text2Char"/>
    <w:qFormat/>
    <w:rsid w:val="00C622C1"/>
    <w:pPr>
      <w:spacing w:after="200" w:line="276" w:lineRule="auto"/>
    </w:pPr>
    <w:rPr>
      <w:lang w:val="en-US" w:eastAsia="zh-CN"/>
    </w:rPr>
  </w:style>
  <w:style w:type="character" w:customStyle="1" w:styleId="Doc-text2Char">
    <w:name w:val="Doc-text2 Char"/>
    <w:link w:val="Doc-text2"/>
    <w:rsid w:val="00C622C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22C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22C1"/>
    <w:rPr>
      <w:rFonts w:ascii="Times New Roman" w:hAnsi="Times New Roman"/>
      <w:lang w:val="en-US" w:eastAsia="zh-CN"/>
    </w:rPr>
  </w:style>
  <w:style w:type="paragraph" w:customStyle="1" w:styleId="ordinary-output">
    <w:name w:val="ordinary-output"/>
    <w:basedOn w:val="Normal"/>
    <w:rsid w:val="00C622C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22C1"/>
  </w:style>
  <w:style w:type="character" w:customStyle="1" w:styleId="PLChar">
    <w:name w:val="PL Char"/>
    <w:link w:val="PL"/>
    <w:qFormat/>
    <w:rsid w:val="00C622C1"/>
    <w:rPr>
      <w:rFonts w:ascii="Courier New" w:hAnsi="Courier New"/>
      <w:noProof/>
      <w:sz w:val="16"/>
      <w:lang w:val="en-GB" w:eastAsia="en-US"/>
    </w:rPr>
  </w:style>
  <w:style w:type="paragraph" w:customStyle="1" w:styleId="3GPPNormalText">
    <w:name w:val="3GPP Normal Text"/>
    <w:basedOn w:val="BodyText"/>
    <w:link w:val="3GPPNormalTextChar"/>
    <w:qFormat/>
    <w:rsid w:val="00C622C1"/>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22C1"/>
    <w:rPr>
      <w:rFonts w:ascii="Times New Roman" w:eastAsia="MS Mincho" w:hAnsi="Times New Roman"/>
      <w:sz w:val="22"/>
      <w:szCs w:val="24"/>
      <w:lang w:val="en-US" w:eastAsia="zh-CN"/>
    </w:rPr>
  </w:style>
  <w:style w:type="paragraph" w:styleId="ListNumber3">
    <w:name w:val="List Number 3"/>
    <w:basedOn w:val="Normal"/>
    <w:rsid w:val="00C622C1"/>
    <w:pPr>
      <w:numPr>
        <w:numId w:val="6"/>
      </w:numPr>
      <w:overflowPunct w:val="0"/>
      <w:autoSpaceDE w:val="0"/>
      <w:autoSpaceDN w:val="0"/>
      <w:adjustRightInd w:val="0"/>
      <w:textAlignment w:val="baseline"/>
    </w:pPr>
  </w:style>
  <w:style w:type="table" w:customStyle="1" w:styleId="1">
    <w:name w:val="网格型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22C1"/>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22C1"/>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22C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22C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22C1"/>
  </w:style>
  <w:style w:type="paragraph" w:styleId="Title">
    <w:name w:val="Title"/>
    <w:aliases w:val="Heading 31"/>
    <w:basedOn w:val="Normal"/>
    <w:link w:val="TitleChar1"/>
    <w:qFormat/>
    <w:rsid w:val="00C62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2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22C1"/>
    <w:rPr>
      <w:rFonts w:ascii="Arial" w:eastAsia="MS Mincho" w:hAnsi="Arial"/>
      <w:b/>
      <w:sz w:val="24"/>
      <w:lang w:val="de-DE" w:eastAsia="ja-JP"/>
    </w:rPr>
  </w:style>
  <w:style w:type="character" w:customStyle="1" w:styleId="B1Char">
    <w:name w:val="B1 Char"/>
    <w:locked/>
    <w:rsid w:val="00C622C1"/>
    <w:rPr>
      <w:rFonts w:ascii="Times New Roman" w:eastAsia="SimSun" w:hAnsi="Times New Roman" w:cs="Times New Roman"/>
      <w:sz w:val="20"/>
      <w:szCs w:val="20"/>
      <w:lang w:val="en-GB"/>
    </w:rPr>
  </w:style>
  <w:style w:type="paragraph" w:customStyle="1" w:styleId="TableText">
    <w:name w:val="TableText"/>
    <w:basedOn w:val="BodyTextIndent"/>
    <w:rsid w:val="00C622C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22C1"/>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22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22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22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2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22C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2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22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2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22C1"/>
  </w:style>
  <w:style w:type="paragraph" w:customStyle="1" w:styleId="CRfront">
    <w:name w:val="CR_front"/>
    <w:next w:val="Normal"/>
    <w:rsid w:val="00C622C1"/>
    <w:rPr>
      <w:rFonts w:ascii="Arial" w:eastAsia="MS Mincho" w:hAnsi="Arial"/>
      <w:lang w:val="en-GB" w:eastAsia="en-US"/>
    </w:rPr>
  </w:style>
  <w:style w:type="paragraph" w:customStyle="1" w:styleId="berschrift2Head2A2">
    <w:name w:val="Überschrift 2.Head2A.2"/>
    <w:basedOn w:val="Heading1"/>
    <w:next w:val="Normal"/>
    <w:rsid w:val="00C62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2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22C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2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22C1"/>
    <w:pPr>
      <w:spacing w:before="360" w:after="0" w:line="240" w:lineRule="atLeast"/>
      <w:jc w:val="center"/>
    </w:pPr>
    <w:rPr>
      <w:rFonts w:eastAsia="MS Mincho"/>
      <w:lang w:val="en-US" w:eastAsia="ja-JP"/>
    </w:rPr>
  </w:style>
  <w:style w:type="character" w:styleId="Emphasis">
    <w:name w:val="Emphasis"/>
    <w:uiPriority w:val="20"/>
    <w:qFormat/>
    <w:rsid w:val="00C622C1"/>
    <w:rPr>
      <w:i/>
      <w:iCs/>
    </w:rPr>
  </w:style>
  <w:style w:type="paragraph" w:styleId="BodyTextIndent2">
    <w:name w:val="Body Text Indent 2"/>
    <w:basedOn w:val="Normal"/>
    <w:link w:val="BodyTextIndent2Char"/>
    <w:rsid w:val="00C622C1"/>
    <w:pPr>
      <w:ind w:leftChars="100" w:left="200"/>
    </w:pPr>
    <w:rPr>
      <w:rFonts w:eastAsia="MS Mincho"/>
      <w:lang w:eastAsia="ja-JP"/>
    </w:rPr>
  </w:style>
  <w:style w:type="character" w:customStyle="1" w:styleId="BodyTextIndent2Char">
    <w:name w:val="Body Text Indent 2 Char"/>
    <w:basedOn w:val="DefaultParagraphFont"/>
    <w:link w:val="BodyTextIndent2"/>
    <w:rsid w:val="00C622C1"/>
    <w:rPr>
      <w:rFonts w:ascii="Times New Roman" w:eastAsia="MS Mincho" w:hAnsi="Times New Roman"/>
      <w:lang w:val="en-GB" w:eastAsia="ja-JP"/>
    </w:rPr>
  </w:style>
  <w:style w:type="paragraph" w:styleId="BodyText2">
    <w:name w:val="Body Text 2"/>
    <w:basedOn w:val="Normal"/>
    <w:link w:val="BodyText2Char"/>
    <w:rsid w:val="00C622C1"/>
    <w:rPr>
      <w:rFonts w:eastAsia="MS Mincho"/>
      <w:i/>
      <w:iCs/>
      <w:lang w:eastAsia="ja-JP"/>
    </w:rPr>
  </w:style>
  <w:style w:type="character" w:customStyle="1" w:styleId="BodyText2Char">
    <w:name w:val="Body Text 2 Char"/>
    <w:basedOn w:val="DefaultParagraphFont"/>
    <w:link w:val="BodyText2"/>
    <w:rsid w:val="00C622C1"/>
    <w:rPr>
      <w:rFonts w:ascii="Times New Roman" w:eastAsia="MS Mincho" w:hAnsi="Times New Roman"/>
      <w:i/>
      <w:iCs/>
      <w:lang w:val="en-GB" w:eastAsia="ja-JP"/>
    </w:rPr>
  </w:style>
  <w:style w:type="character" w:customStyle="1" w:styleId="ListChar">
    <w:name w:val="List Char"/>
    <w:link w:val="List"/>
    <w:rsid w:val="00C622C1"/>
    <w:rPr>
      <w:rFonts w:ascii="Times New Roman" w:hAnsi="Times New Roman"/>
      <w:lang w:val="en-GB" w:eastAsia="en-US"/>
    </w:rPr>
  </w:style>
  <w:style w:type="character" w:customStyle="1" w:styleId="List2Char">
    <w:name w:val="List 2 Char"/>
    <w:basedOn w:val="ListChar"/>
    <w:link w:val="List2"/>
    <w:rsid w:val="00C622C1"/>
    <w:rPr>
      <w:rFonts w:ascii="Times New Roman" w:hAnsi="Times New Roman"/>
      <w:lang w:val="en-GB" w:eastAsia="en-US"/>
    </w:rPr>
  </w:style>
  <w:style w:type="character" w:customStyle="1" w:styleId="List3Char">
    <w:name w:val="List 3 Char"/>
    <w:basedOn w:val="List2Char"/>
    <w:link w:val="List3"/>
    <w:rsid w:val="00C622C1"/>
    <w:rPr>
      <w:rFonts w:ascii="Times New Roman" w:hAnsi="Times New Roman"/>
      <w:lang w:val="en-GB" w:eastAsia="en-US"/>
    </w:rPr>
  </w:style>
  <w:style w:type="character" w:customStyle="1" w:styleId="B3Char">
    <w:name w:val="B3 Char"/>
    <w:basedOn w:val="List3Char"/>
    <w:link w:val="B3"/>
    <w:rsid w:val="00C622C1"/>
    <w:rPr>
      <w:rFonts w:ascii="Times New Roman" w:hAnsi="Times New Roman"/>
      <w:lang w:val="en-GB" w:eastAsia="en-US"/>
    </w:rPr>
  </w:style>
  <w:style w:type="paragraph" w:styleId="ListContinue2">
    <w:name w:val="List Continue 2"/>
    <w:basedOn w:val="Normal"/>
    <w:rsid w:val="00C622C1"/>
    <w:pPr>
      <w:ind w:leftChars="400" w:left="850"/>
    </w:pPr>
    <w:rPr>
      <w:rFonts w:eastAsia="MS Mincho"/>
      <w:lang w:eastAsia="ja-JP"/>
    </w:rPr>
  </w:style>
  <w:style w:type="paragraph" w:styleId="BodyTextIndent">
    <w:name w:val="Body Text Indent"/>
    <w:basedOn w:val="Normal"/>
    <w:link w:val="BodyTextIndentChar1"/>
    <w:uiPriority w:val="99"/>
    <w:rsid w:val="00C622C1"/>
    <w:pPr>
      <w:spacing w:after="120"/>
      <w:ind w:left="283"/>
    </w:pPr>
  </w:style>
  <w:style w:type="character" w:customStyle="1" w:styleId="BodyTextIndentChar1">
    <w:name w:val="Body Text Indent Char1"/>
    <w:basedOn w:val="DefaultParagraphFont"/>
    <w:link w:val="BodyTextIndent"/>
    <w:uiPriority w:val="99"/>
    <w:rsid w:val="00C622C1"/>
    <w:rPr>
      <w:rFonts w:ascii="Times New Roman" w:hAnsi="Times New Roman"/>
      <w:lang w:val="en-GB" w:eastAsia="en-US"/>
    </w:rPr>
  </w:style>
  <w:style w:type="paragraph" w:styleId="BodyTextFirstIndent2">
    <w:name w:val="Body Text First Indent 2"/>
    <w:basedOn w:val="BodyTextIndent"/>
    <w:link w:val="BodyTextFirstIndent2Char"/>
    <w:rsid w:val="00C622C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22C1"/>
    <w:rPr>
      <w:rFonts w:ascii="Times New Roman" w:eastAsia="MS Mincho" w:hAnsi="Times New Roman"/>
      <w:lang w:val="en-GB" w:eastAsia="en-US"/>
    </w:rPr>
  </w:style>
  <w:style w:type="character" w:styleId="PageNumber">
    <w:name w:val="page number"/>
    <w:basedOn w:val="DefaultParagraphFont"/>
    <w:rsid w:val="00C622C1"/>
  </w:style>
  <w:style w:type="paragraph" w:customStyle="1" w:styleId="List1">
    <w:name w:val="List 1"/>
    <w:basedOn w:val="Normal"/>
    <w:rsid w:val="00C622C1"/>
    <w:pPr>
      <w:spacing w:after="120"/>
      <w:ind w:left="568" w:hanging="284"/>
    </w:pPr>
    <w:rPr>
      <w:rFonts w:ascii="Arial" w:eastAsia="MS Mincho" w:hAnsi="Arial"/>
      <w:szCs w:val="22"/>
      <w:lang w:eastAsia="ja-JP"/>
    </w:rPr>
  </w:style>
  <w:style w:type="paragraph" w:customStyle="1" w:styleId="assocaitedwith">
    <w:name w:val="assocaited with"/>
    <w:basedOn w:val="Normal"/>
    <w:rsid w:val="00C622C1"/>
    <w:pPr>
      <w:jc w:val="center"/>
    </w:pPr>
    <w:rPr>
      <w:rFonts w:eastAsia="MS Mincho"/>
      <w:lang w:eastAsia="ja-JP"/>
    </w:rPr>
  </w:style>
  <w:style w:type="paragraph" w:customStyle="1" w:styleId="Nor">
    <w:name w:val="Nor'"/>
    <w:basedOn w:val="assocaitedwith"/>
    <w:rsid w:val="00C622C1"/>
    <w:rPr>
      <w:b/>
    </w:rPr>
  </w:style>
  <w:style w:type="character" w:customStyle="1" w:styleId="B1Char1">
    <w:name w:val="B1 Char1"/>
    <w:rsid w:val="00C622C1"/>
    <w:rPr>
      <w:rFonts w:ascii="Times New Roman" w:hAnsi="Times New Roman"/>
      <w:lang w:val="en-GB" w:eastAsia="ja-JP"/>
    </w:rPr>
  </w:style>
  <w:style w:type="table" w:styleId="TableClassic2">
    <w:name w:val="Table Classic 2"/>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22C1"/>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C622C1"/>
    <w:rPr>
      <w:rFonts w:ascii="Calibri" w:eastAsia="SimSun" w:hAnsi="Calibri"/>
      <w:kern w:val="2"/>
      <w:sz w:val="21"/>
      <w:szCs w:val="22"/>
      <w:lang w:val="en-US" w:eastAsia="zh-CN"/>
    </w:rPr>
  </w:style>
  <w:style w:type="paragraph" w:customStyle="1" w:styleId="00BodyText">
    <w:name w:val="00 BodyText"/>
    <w:basedOn w:val="Normal"/>
    <w:rsid w:val="00C622C1"/>
    <w:pPr>
      <w:spacing w:after="220"/>
    </w:pPr>
    <w:rPr>
      <w:rFonts w:ascii="Arial" w:hAnsi="Arial"/>
      <w:sz w:val="22"/>
      <w:szCs w:val="24"/>
      <w:lang w:val="en-US"/>
    </w:rPr>
  </w:style>
  <w:style w:type="paragraph" w:customStyle="1" w:styleId="a1">
    <w:name w:val="样式 正文"/>
    <w:basedOn w:val="Normal"/>
    <w:link w:val="Char"/>
    <w:rsid w:val="00C622C1"/>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622C1"/>
    <w:rPr>
      <w:rFonts w:ascii="Times New Roman" w:eastAsia="SimSun" w:hAnsi="Times New Roman" w:cs="SimSun"/>
      <w:kern w:val="2"/>
      <w:sz w:val="21"/>
      <w:lang w:val="en-US" w:eastAsia="zh-CN"/>
    </w:rPr>
  </w:style>
  <w:style w:type="paragraph" w:customStyle="1" w:styleId="a2">
    <w:name w:val="公式"/>
    <w:basedOn w:val="Normal"/>
    <w:rsid w:val="00C622C1"/>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622C1"/>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22C1"/>
    <w:rPr>
      <w:rFonts w:ascii="Times New Roman" w:eastAsia="MS Mincho" w:hAnsi="Times New Roman"/>
      <w:szCs w:val="24"/>
      <w:lang w:val="en-GB" w:eastAsia="en-US"/>
    </w:rPr>
  </w:style>
  <w:style w:type="paragraph" w:customStyle="1" w:styleId="Doc-title">
    <w:name w:val="Doc-title"/>
    <w:basedOn w:val="Normal"/>
    <w:link w:val="Doc-titleChar"/>
    <w:qFormat/>
    <w:rsid w:val="00C622C1"/>
    <w:pPr>
      <w:spacing w:before="60" w:after="0"/>
      <w:ind w:left="1259" w:hanging="1259"/>
    </w:pPr>
    <w:rPr>
      <w:rFonts w:ascii="Arial" w:hAnsi="Arial" w:cs="Arial"/>
      <w:lang w:val="en-US" w:eastAsia="zh-CN"/>
    </w:rPr>
  </w:style>
  <w:style w:type="paragraph" w:customStyle="1" w:styleId="Figure">
    <w:name w:val="Figure"/>
    <w:basedOn w:val="Normal"/>
    <w:next w:val="Caption"/>
    <w:rsid w:val="00C622C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22C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22C1"/>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22C1"/>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22C1"/>
    <w:pPr>
      <w:pBdr>
        <w:top w:val="single" w:sz="12" w:space="0" w:color="auto"/>
      </w:pBdr>
      <w:spacing w:before="360" w:after="240"/>
    </w:pPr>
    <w:rPr>
      <w:b/>
      <w:i/>
      <w:sz w:val="26"/>
    </w:rPr>
  </w:style>
  <w:style w:type="paragraph" w:customStyle="1" w:styleId="CharCharCharCharCharChar">
    <w:name w:val="Char Char Char Char Char Char"/>
    <w:semiHidden/>
    <w:rsid w:val="00C622C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22C1"/>
    <w:pPr>
      <w:numPr>
        <w:numId w:val="12"/>
      </w:numPr>
      <w:spacing w:after="0"/>
      <w:jc w:val="both"/>
    </w:pPr>
    <w:rPr>
      <w:rFonts w:eastAsia="MS Mincho"/>
    </w:rPr>
  </w:style>
  <w:style w:type="paragraph" w:customStyle="1" w:styleId="FigureCaption">
    <w:name w:val="Figure Caption"/>
    <w:aliases w:val="fc Char,Figure Caption Char"/>
    <w:basedOn w:val="Normal"/>
    <w:rsid w:val="00C62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22C1"/>
    <w:pPr>
      <w:spacing w:before="120" w:after="120" w:line="240" w:lineRule="atLeast"/>
      <w:jc w:val="right"/>
    </w:pPr>
    <w:rPr>
      <w:sz w:val="22"/>
      <w:lang w:val="en-US"/>
    </w:rPr>
  </w:style>
  <w:style w:type="paragraph" w:customStyle="1" w:styleId="multifig">
    <w:name w:val="multifig"/>
    <w:basedOn w:val="Normal"/>
    <w:rsid w:val="00C622C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22C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22C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22C1"/>
    <w:pPr>
      <w:spacing w:before="120" w:after="0" w:line="240" w:lineRule="exact"/>
      <w:jc w:val="both"/>
    </w:pPr>
    <w:rPr>
      <w:rFonts w:eastAsia="MS Mincho"/>
      <w:lang w:val="en-US"/>
    </w:rPr>
  </w:style>
  <w:style w:type="character" w:customStyle="1" w:styleId="Style10ptCharChar">
    <w:name w:val="Style 10 pt Char Char"/>
    <w:rsid w:val="00C62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22C1"/>
    <w:pPr>
      <w:spacing w:before="60" w:after="60" w:line="240" w:lineRule="exact"/>
      <w:jc w:val="both"/>
    </w:pPr>
    <w:rPr>
      <w:rFonts w:eastAsia="MS Mincho"/>
      <w:b/>
      <w:lang w:val="en-US"/>
    </w:rPr>
  </w:style>
  <w:style w:type="character" w:customStyle="1" w:styleId="Style10ptBoldCharChar">
    <w:name w:val="Style 10 pt Bold Char Char"/>
    <w:rsid w:val="00C62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2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622C1"/>
    <w:rPr>
      <w:rFonts w:ascii="Courier New" w:eastAsia="Batang" w:hAnsi="Courier New" w:cs="Courier New"/>
      <w:lang w:val="en-US" w:eastAsia="ko-KR"/>
    </w:rPr>
  </w:style>
  <w:style w:type="paragraph" w:customStyle="1" w:styleId="Bullet0">
    <w:name w:val="Bullet"/>
    <w:basedOn w:val="Normal"/>
    <w:rsid w:val="00C622C1"/>
    <w:pPr>
      <w:numPr>
        <w:numId w:val="11"/>
      </w:numPr>
      <w:spacing w:after="0"/>
    </w:pPr>
    <w:rPr>
      <w:sz w:val="24"/>
      <w:szCs w:val="24"/>
      <w:lang w:val="en-US"/>
    </w:rPr>
  </w:style>
  <w:style w:type="character" w:customStyle="1" w:styleId="FigureCaption1">
    <w:name w:val="Figure Caption1"/>
    <w:aliases w:val="fc Char1,Figure Caption Char Char"/>
    <w:rsid w:val="00C622C1"/>
    <w:rPr>
      <w:rFonts w:ascii="Arial" w:eastAsia="????" w:hAnsi="Arial" w:cs="Arial"/>
      <w:color w:val="0000FF"/>
      <w:kern w:val="2"/>
      <w:lang w:val="en-US" w:eastAsia="en-US" w:bidi="ar-SA"/>
    </w:rPr>
  </w:style>
  <w:style w:type="paragraph" w:customStyle="1" w:styleId="FigureCentered">
    <w:name w:val="FigureCentered"/>
    <w:basedOn w:val="Normal"/>
    <w:next w:val="Normal"/>
    <w:rsid w:val="00C622C1"/>
    <w:pPr>
      <w:keepNext/>
      <w:spacing w:before="60" w:after="60" w:line="240" w:lineRule="atLeast"/>
      <w:jc w:val="center"/>
    </w:pPr>
    <w:rPr>
      <w:sz w:val="24"/>
      <w:lang w:val="en-US"/>
    </w:rPr>
  </w:style>
  <w:style w:type="character" w:customStyle="1" w:styleId="Equation-NumberedChar">
    <w:name w:val="Equation-Numbered Char"/>
    <w:rsid w:val="00C622C1"/>
    <w:rPr>
      <w:rFonts w:ascii="Arial" w:eastAsia="SimSun" w:hAnsi="Arial" w:cs="Arial"/>
      <w:color w:val="0000FF"/>
      <w:kern w:val="2"/>
      <w:sz w:val="22"/>
      <w:lang w:val="en-US" w:eastAsia="en-US" w:bidi="ar-SA"/>
    </w:rPr>
  </w:style>
  <w:style w:type="paragraph" w:customStyle="1" w:styleId="item">
    <w:name w:val="item"/>
    <w:basedOn w:val="Normal"/>
    <w:rsid w:val="00C622C1"/>
    <w:pPr>
      <w:numPr>
        <w:numId w:val="13"/>
      </w:numPr>
      <w:spacing w:after="0"/>
      <w:jc w:val="both"/>
    </w:pPr>
    <w:rPr>
      <w:rFonts w:eastAsia="MS Mincho"/>
    </w:rPr>
  </w:style>
  <w:style w:type="paragraph" w:customStyle="1" w:styleId="PaperTableCell">
    <w:name w:val="PaperTableCell"/>
    <w:basedOn w:val="Normal"/>
    <w:rsid w:val="00C622C1"/>
    <w:pPr>
      <w:spacing w:after="0"/>
      <w:jc w:val="both"/>
    </w:pPr>
    <w:rPr>
      <w:sz w:val="16"/>
      <w:szCs w:val="24"/>
      <w:lang w:val="en-US"/>
    </w:rPr>
  </w:style>
  <w:style w:type="character" w:styleId="LineNumber">
    <w:name w:val="line number"/>
    <w:rsid w:val="00C622C1"/>
    <w:rPr>
      <w:rFonts w:ascii="Arial" w:eastAsia="SimSun" w:hAnsi="Arial" w:cs="Arial"/>
      <w:color w:val="0000FF"/>
      <w:kern w:val="2"/>
      <w:sz w:val="18"/>
      <w:lang w:val="en-US" w:eastAsia="zh-CN" w:bidi="ar-SA"/>
    </w:rPr>
  </w:style>
  <w:style w:type="paragraph" w:customStyle="1" w:styleId="figure0">
    <w:name w:val="figure"/>
    <w:basedOn w:val="Normal"/>
    <w:rsid w:val="00C622C1"/>
    <w:pPr>
      <w:keepNext/>
      <w:keepLines/>
      <w:spacing w:before="60" w:after="60" w:line="240" w:lineRule="atLeast"/>
      <w:jc w:val="center"/>
    </w:pPr>
    <w:rPr>
      <w:lang w:val="en-US"/>
    </w:rPr>
  </w:style>
  <w:style w:type="character" w:customStyle="1" w:styleId="moz-txt-tag">
    <w:name w:val="moz-txt-tag"/>
    <w:rsid w:val="00C622C1"/>
    <w:rPr>
      <w:rFonts w:ascii="Arial" w:eastAsia="SimSun" w:hAnsi="Arial" w:cs="Arial"/>
      <w:color w:val="0000FF"/>
      <w:kern w:val="2"/>
      <w:lang w:val="en-US" w:eastAsia="zh-CN" w:bidi="ar-SA"/>
    </w:rPr>
  </w:style>
  <w:style w:type="character" w:customStyle="1" w:styleId="GuidanceChar">
    <w:name w:val="Guidance Char"/>
    <w:rsid w:val="00C622C1"/>
    <w:rPr>
      <w:i/>
      <w:color w:val="0000FF"/>
      <w:lang w:val="en-GB" w:eastAsia="en-US" w:bidi="ar-SA"/>
    </w:rPr>
  </w:style>
  <w:style w:type="paragraph" w:customStyle="1" w:styleId="BodyTextIndent31">
    <w:name w:val="Body Text Indent 31"/>
    <w:basedOn w:val="Normal"/>
    <w:next w:val="BodyTextIndent3"/>
    <w:link w:val="BodyTextIndent3Char"/>
    <w:rsid w:val="00C622C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22C1"/>
    <w:rPr>
      <w:rFonts w:ascii="Times New Roman" w:hAnsi="Times New Roman"/>
      <w:lang w:val="en-US" w:eastAsia="ja-JP"/>
    </w:rPr>
  </w:style>
  <w:style w:type="paragraph" w:customStyle="1" w:styleId="tah0">
    <w:name w:val="tah"/>
    <w:basedOn w:val="Normal"/>
    <w:rsid w:val="00C622C1"/>
    <w:pPr>
      <w:keepNext/>
      <w:spacing w:after="0"/>
      <w:jc w:val="center"/>
    </w:pPr>
    <w:rPr>
      <w:rFonts w:ascii="Arial" w:eastAsia="Calibri" w:hAnsi="Arial" w:cs="Arial"/>
      <w:b/>
      <w:bCs/>
      <w:sz w:val="18"/>
      <w:szCs w:val="18"/>
      <w:lang w:val="en-US"/>
    </w:rPr>
  </w:style>
  <w:style w:type="paragraph" w:customStyle="1" w:styleId="tac0">
    <w:name w:val="tac"/>
    <w:basedOn w:val="Normal"/>
    <w:rsid w:val="00C622C1"/>
    <w:pPr>
      <w:keepNext/>
      <w:spacing w:after="0"/>
      <w:jc w:val="center"/>
    </w:pPr>
    <w:rPr>
      <w:rFonts w:ascii="Arial" w:eastAsia="Calibri" w:hAnsi="Arial" w:cs="Arial"/>
      <w:sz w:val="18"/>
      <w:szCs w:val="18"/>
      <w:lang w:val="en-US"/>
    </w:rPr>
  </w:style>
  <w:style w:type="paragraph" w:customStyle="1" w:styleId="th0">
    <w:name w:val="th"/>
    <w:basedOn w:val="Normal"/>
    <w:rsid w:val="00C62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2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2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2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2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22C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22C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22C1"/>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22C1"/>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22C1"/>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22C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22C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2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22C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22C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22C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22C1"/>
    <w:rPr>
      <w:rFonts w:ascii="Arial" w:hAnsi="Arial"/>
      <w:sz w:val="24"/>
      <w:lang w:val="en-GB" w:eastAsia="ja-JP" w:bidi="ar-SA"/>
    </w:rPr>
  </w:style>
  <w:style w:type="paragraph" w:customStyle="1" w:styleId="NormalAfter3pt">
    <w:name w:val="Normal + After:  3 pt"/>
    <w:basedOn w:val="Normal"/>
    <w:rsid w:val="00C622C1"/>
    <w:pPr>
      <w:tabs>
        <w:tab w:val="num" w:pos="2560"/>
      </w:tabs>
      <w:ind w:left="2560" w:hanging="357"/>
    </w:pPr>
    <w:rPr>
      <w:lang w:val="en-AU" w:eastAsia="ko-KR"/>
    </w:rPr>
  </w:style>
  <w:style w:type="character" w:customStyle="1" w:styleId="B1Zchn">
    <w:name w:val="B1 Zchn"/>
    <w:qFormat/>
    <w:rsid w:val="00C622C1"/>
    <w:rPr>
      <w:rFonts w:ascii="Times New Roman" w:eastAsia="Times New Roman" w:hAnsi="Times New Roman" w:cs="Times New Roman"/>
      <w:sz w:val="20"/>
      <w:szCs w:val="20"/>
      <w:lang w:val="en-GB" w:eastAsia="ko-KR"/>
    </w:rPr>
  </w:style>
  <w:style w:type="character" w:customStyle="1" w:styleId="CharChar5">
    <w:name w:val="Char Char5"/>
    <w:semiHidden/>
    <w:rsid w:val="00C622C1"/>
    <w:rPr>
      <w:rFonts w:ascii="Times New Roman" w:hAnsi="Times New Roman"/>
      <w:lang w:eastAsia="en-US"/>
    </w:rPr>
  </w:style>
  <w:style w:type="paragraph" w:customStyle="1" w:styleId="CharChar3CharCharCharCharCharChar">
    <w:name w:val="Char Char3 Char Char Char Char Char Char"/>
    <w:semiHidden/>
    <w:rsid w:val="00C622C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22C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22C1"/>
    <w:pPr>
      <w:overflowPunct w:val="0"/>
      <w:autoSpaceDE w:val="0"/>
      <w:autoSpaceDN w:val="0"/>
      <w:adjustRightInd w:val="0"/>
    </w:pPr>
    <w:rPr>
      <w:lang w:val="en-US" w:eastAsia="zh-CN"/>
    </w:rPr>
  </w:style>
  <w:style w:type="character" w:customStyle="1" w:styleId="TableCellChar">
    <w:name w:val="Table Cell Char"/>
    <w:link w:val="TableCell0"/>
    <w:rsid w:val="00C622C1"/>
    <w:rPr>
      <w:rFonts w:ascii="Arial" w:hAnsi="Arial"/>
      <w:sz w:val="18"/>
      <w:lang w:val="en-US" w:eastAsia="zh-CN"/>
    </w:rPr>
  </w:style>
  <w:style w:type="paragraph" w:customStyle="1" w:styleId="CharCharCharCharCharChar1">
    <w:name w:val="Char Char Char Char Char Char1"/>
    <w:semiHidden/>
    <w:rsid w:val="00C622C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22C1"/>
  </w:style>
  <w:style w:type="character" w:customStyle="1" w:styleId="opdicttext22">
    <w:name w:val="op_dict_text22"/>
    <w:basedOn w:val="DefaultParagraphFont"/>
    <w:rsid w:val="00C622C1"/>
  </w:style>
  <w:style w:type="character" w:customStyle="1" w:styleId="def">
    <w:name w:val="def"/>
    <w:basedOn w:val="DefaultParagraphFont"/>
    <w:rsid w:val="00C622C1"/>
  </w:style>
  <w:style w:type="paragraph" w:customStyle="1" w:styleId="Normalwithindent">
    <w:name w:val="Normal with indent"/>
    <w:basedOn w:val="Normal"/>
    <w:link w:val="NormalwithindentChar"/>
    <w:qFormat/>
    <w:rsid w:val="00C62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22C1"/>
    <w:rPr>
      <w:rFonts w:ascii="Times New Roman" w:eastAsia="Malgun Gothic" w:hAnsi="Times New Roman"/>
      <w:lang w:val="en-GB" w:eastAsia="zh-CN"/>
    </w:rPr>
  </w:style>
  <w:style w:type="paragraph" w:styleId="NoSpacing">
    <w:name w:val="No Spacing"/>
    <w:uiPriority w:val="1"/>
    <w:qFormat/>
    <w:rsid w:val="00C622C1"/>
    <w:rPr>
      <w:rFonts w:ascii="Calibri" w:hAnsi="Calibri"/>
      <w:sz w:val="22"/>
      <w:szCs w:val="22"/>
      <w:lang w:val="en-US" w:eastAsia="zh-CN"/>
    </w:rPr>
  </w:style>
  <w:style w:type="character" w:customStyle="1" w:styleId="high-light-bg4">
    <w:name w:val="high-light-bg4"/>
    <w:basedOn w:val="DefaultParagraphFont"/>
    <w:rsid w:val="00C622C1"/>
  </w:style>
  <w:style w:type="character" w:customStyle="1" w:styleId="TitleChar2">
    <w:name w:val="Title Char2"/>
    <w:basedOn w:val="DefaultParagraphFont"/>
    <w:uiPriority w:val="10"/>
    <w:locked/>
    <w:rsid w:val="00C622C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2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22C1"/>
    <w:pPr>
      <w:spacing w:before="100" w:after="100"/>
      <w:ind w:left="860"/>
    </w:pPr>
    <w:rPr>
      <w:rFonts w:ascii="Times" w:eastAsia="MS Gothic" w:hAnsi="Times"/>
      <w:sz w:val="24"/>
      <w:lang w:eastAsia="ja-JP"/>
    </w:rPr>
  </w:style>
  <w:style w:type="paragraph" w:customStyle="1" w:styleId="a">
    <w:name w:val="佐藤２"/>
    <w:basedOn w:val="Normal"/>
    <w:rsid w:val="00C622C1"/>
    <w:pPr>
      <w:numPr>
        <w:numId w:val="20"/>
      </w:numPr>
    </w:pPr>
    <w:rPr>
      <w:rFonts w:eastAsia="MS Gothic"/>
      <w:sz w:val="24"/>
      <w:lang w:eastAsia="ja-JP"/>
    </w:rPr>
  </w:style>
  <w:style w:type="paragraph" w:customStyle="1" w:styleId="ListBulletLast">
    <w:name w:val="List Bullet Last"/>
    <w:aliases w:val="lbl"/>
    <w:basedOn w:val="ListBullet"/>
    <w:next w:val="BodyText"/>
    <w:rsid w:val="00C622C1"/>
    <w:pPr>
      <w:spacing w:after="240"/>
      <w:ind w:left="714" w:hanging="357"/>
    </w:pPr>
    <w:rPr>
      <w:rFonts w:ascii="Arial" w:eastAsia="MS Gothic" w:hAnsi="Arial"/>
      <w:sz w:val="24"/>
      <w:lang w:eastAsia="ja-JP"/>
    </w:rPr>
  </w:style>
  <w:style w:type="paragraph" w:styleId="BodyText3">
    <w:name w:val="Body Text 3"/>
    <w:basedOn w:val="Normal"/>
    <w:link w:val="BodyText3Char"/>
    <w:rsid w:val="00C622C1"/>
    <w:pPr>
      <w:spacing w:after="0"/>
      <w:jc w:val="both"/>
    </w:pPr>
    <w:rPr>
      <w:rFonts w:eastAsia="MS Gothic"/>
      <w:sz w:val="24"/>
      <w:lang w:eastAsia="ja-JP"/>
    </w:rPr>
  </w:style>
  <w:style w:type="character" w:customStyle="1" w:styleId="BodyText3Char">
    <w:name w:val="Body Text 3 Char"/>
    <w:basedOn w:val="DefaultParagraphFont"/>
    <w:link w:val="BodyText3"/>
    <w:rsid w:val="00C622C1"/>
    <w:rPr>
      <w:rFonts w:ascii="Times New Roman" w:eastAsia="MS Gothic" w:hAnsi="Times New Roman"/>
      <w:sz w:val="24"/>
      <w:lang w:val="en-GB" w:eastAsia="ja-JP"/>
    </w:rPr>
  </w:style>
  <w:style w:type="paragraph" w:customStyle="1" w:styleId="TableText1">
    <w:name w:val="Table_Text"/>
    <w:basedOn w:val="Normal"/>
    <w:rsid w:val="00C62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22C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2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22C1"/>
    <w:rPr>
      <w:rFonts w:eastAsia="MS Gothic"/>
      <w:b/>
      <w:noProof w:val="0"/>
      <w:kern w:val="2"/>
      <w:sz w:val="24"/>
      <w:lang w:val="en-GB"/>
    </w:rPr>
  </w:style>
  <w:style w:type="paragraph" w:customStyle="1" w:styleId="Normal1CharChar">
    <w:name w:val="Normal1 Char Char"/>
    <w:rsid w:val="00C622C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22C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22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22C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62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22C1"/>
    <w:rPr>
      <w:rFonts w:ascii="Times New Roman" w:eastAsia="MS Gothic" w:hAnsi="Times New Roman"/>
      <w:sz w:val="24"/>
      <w:lang w:val="en-GB" w:eastAsia="ja-JP"/>
    </w:rPr>
  </w:style>
  <w:style w:type="character" w:customStyle="1" w:styleId="Doc-titleChar">
    <w:name w:val="Doc-title Char"/>
    <w:link w:val="Doc-title"/>
    <w:rsid w:val="00C622C1"/>
    <w:rPr>
      <w:rFonts w:ascii="Arial" w:eastAsia="SimSun" w:hAnsi="Arial" w:cs="Arial"/>
      <w:lang w:val="en-US" w:eastAsia="zh-CN"/>
    </w:rPr>
  </w:style>
  <w:style w:type="paragraph" w:customStyle="1" w:styleId="msonormal0">
    <w:name w:val="msonormal"/>
    <w:basedOn w:val="Normal"/>
    <w:rsid w:val="00C622C1"/>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62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22C1"/>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62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622C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622C1"/>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62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62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62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62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62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62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62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62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62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622C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622C1"/>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62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62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62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62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62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62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62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62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62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62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62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622C1"/>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62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622C1"/>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622C1"/>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622C1"/>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62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62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62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62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62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62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622C1"/>
    <w:rPr>
      <w:rFonts w:ascii="Arial" w:hAnsi="Arial"/>
      <w:vanish/>
      <w:color w:val="FF0000"/>
      <w:sz w:val="24"/>
    </w:rPr>
  </w:style>
  <w:style w:type="paragraph" w:customStyle="1" w:styleId="Bulletedo1">
    <w:name w:val="Bulleted o 1"/>
    <w:basedOn w:val="Normal"/>
    <w:rsid w:val="00C622C1"/>
    <w:pPr>
      <w:numPr>
        <w:numId w:val="21"/>
      </w:numPr>
      <w:overflowPunct w:val="0"/>
      <w:autoSpaceDE w:val="0"/>
      <w:autoSpaceDN w:val="0"/>
      <w:adjustRightInd w:val="0"/>
      <w:textAlignment w:val="baseline"/>
    </w:pPr>
    <w:rPr>
      <w:lang w:val="en-US"/>
    </w:rPr>
  </w:style>
  <w:style w:type="paragraph" w:customStyle="1" w:styleId="Equation">
    <w:name w:val="Equation"/>
    <w:basedOn w:val="Normal"/>
    <w:next w:val="Normal"/>
    <w:rsid w:val="00C622C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622C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622C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22C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22C1"/>
    <w:rPr>
      <w:rFonts w:ascii="Arial" w:hAnsi="Arial"/>
      <w:sz w:val="32"/>
      <w:lang w:val="en-GB" w:eastAsia="en-US"/>
    </w:rPr>
  </w:style>
  <w:style w:type="character" w:customStyle="1" w:styleId="CharChar3">
    <w:name w:val="Char Char3"/>
    <w:rsid w:val="00C622C1"/>
    <w:rPr>
      <w:rFonts w:ascii="Arial" w:hAnsi="Arial"/>
      <w:sz w:val="36"/>
      <w:lang w:val="en-GB" w:eastAsia="en-US" w:bidi="ar-SA"/>
    </w:rPr>
  </w:style>
  <w:style w:type="character" w:customStyle="1" w:styleId="CharChar2">
    <w:name w:val="Char Char2"/>
    <w:rsid w:val="00C622C1"/>
    <w:rPr>
      <w:rFonts w:ascii="Arial" w:hAnsi="Arial"/>
      <w:sz w:val="32"/>
      <w:lang w:val="en-GB" w:eastAsia="en-US" w:bidi="ar-SA"/>
    </w:rPr>
  </w:style>
  <w:style w:type="character" w:customStyle="1" w:styleId="CharChar1">
    <w:name w:val="Char Char1"/>
    <w:rsid w:val="00C622C1"/>
    <w:rPr>
      <w:rFonts w:ascii="Arial" w:hAnsi="Arial"/>
      <w:sz w:val="28"/>
      <w:lang w:val="en-GB" w:eastAsia="en-US" w:bidi="ar-SA"/>
    </w:rPr>
  </w:style>
  <w:style w:type="character" w:customStyle="1" w:styleId="CharChar">
    <w:name w:val="Char Char"/>
    <w:rsid w:val="00C622C1"/>
    <w:rPr>
      <w:rFonts w:ascii="Arial" w:hAnsi="Arial"/>
      <w:sz w:val="22"/>
      <w:lang w:val="en-GB" w:eastAsia="en-US" w:bidi="ar-SA"/>
    </w:rPr>
  </w:style>
  <w:style w:type="table" w:styleId="DarkList-Accent6">
    <w:name w:val="Dark List Accent 6"/>
    <w:basedOn w:val="TableNormal"/>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2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2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2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2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22C1"/>
  </w:style>
  <w:style w:type="paragraph" w:customStyle="1" w:styleId="onecomwebmail-msolistparagraph">
    <w:name w:val="onecomwebmail-msolistparagraph"/>
    <w:basedOn w:val="Normal"/>
    <w:rsid w:val="00C622C1"/>
    <w:pPr>
      <w:spacing w:before="100" w:beforeAutospacing="1" w:after="100" w:afterAutospacing="1"/>
    </w:pPr>
    <w:rPr>
      <w:sz w:val="24"/>
      <w:szCs w:val="24"/>
      <w:lang w:val="sv-SE" w:eastAsia="sv-SE"/>
    </w:rPr>
  </w:style>
  <w:style w:type="paragraph" w:customStyle="1" w:styleId="onecomwebmail-tah">
    <w:name w:val="onecomwebmail-tah"/>
    <w:basedOn w:val="Normal"/>
    <w:rsid w:val="00C622C1"/>
    <w:pPr>
      <w:spacing w:before="100" w:beforeAutospacing="1" w:after="100" w:afterAutospacing="1"/>
    </w:pPr>
    <w:rPr>
      <w:sz w:val="24"/>
      <w:szCs w:val="24"/>
      <w:lang w:val="sv-SE" w:eastAsia="sv-SE"/>
    </w:rPr>
  </w:style>
  <w:style w:type="paragraph" w:customStyle="1" w:styleId="onecomwebmail-tac">
    <w:name w:val="onecomwebmail-tac"/>
    <w:basedOn w:val="Normal"/>
    <w:rsid w:val="00C622C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22C1"/>
  </w:style>
  <w:style w:type="character" w:customStyle="1" w:styleId="onecomwebmail-size">
    <w:name w:val="onecomwebmail-size"/>
    <w:basedOn w:val="DefaultParagraphFont"/>
    <w:rsid w:val="00C622C1"/>
  </w:style>
  <w:style w:type="table" w:customStyle="1" w:styleId="TableGridLight11">
    <w:name w:val="Table Grid Light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22C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22C1"/>
    <w:rPr>
      <w:rFonts w:ascii="Courier New" w:hAnsi="Courier New"/>
      <w:sz w:val="24"/>
    </w:rPr>
  </w:style>
  <w:style w:type="paragraph" w:customStyle="1" w:styleId="PatAppl">
    <w:name w:val="Pat Appl"/>
    <w:basedOn w:val="Normal"/>
    <w:link w:val="PatApplChar"/>
    <w:qFormat/>
    <w:rsid w:val="00C622C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22C1"/>
    <w:pPr>
      <w:widowControl w:val="0"/>
      <w:spacing w:after="0"/>
      <w:ind w:leftChars="400" w:left="840"/>
    </w:pPr>
    <w:rPr>
      <w:kern w:val="2"/>
      <w:szCs w:val="24"/>
      <w:lang w:val="en-US" w:eastAsia="zh-CN"/>
    </w:rPr>
  </w:style>
  <w:style w:type="paragraph" w:customStyle="1" w:styleId="3">
    <w:name w:val="列出段落3"/>
    <w:basedOn w:val="Normal"/>
    <w:uiPriority w:val="34"/>
    <w:unhideWhenUsed/>
    <w:qFormat/>
    <w:rsid w:val="00C622C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22C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22C1"/>
    <w:pPr>
      <w:spacing w:after="0"/>
      <w:ind w:left="720"/>
      <w:contextualSpacing/>
    </w:pPr>
    <w:rPr>
      <w:sz w:val="24"/>
      <w:szCs w:val="24"/>
      <w:lang w:val="en-US" w:eastAsia="zh-CN"/>
    </w:rPr>
  </w:style>
  <w:style w:type="paragraph" w:customStyle="1" w:styleId="TdocHeader2">
    <w:name w:val="Tdoc_Header_2"/>
    <w:basedOn w:val="Normal"/>
    <w:rsid w:val="00C622C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622C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622C1"/>
    <w:pPr>
      <w:spacing w:after="0"/>
      <w:ind w:left="720" w:hanging="720"/>
    </w:pPr>
    <w:rPr>
      <w:rFonts w:ascii="Times" w:eastAsia="Batang" w:hAnsi="Times"/>
      <w:szCs w:val="24"/>
    </w:rPr>
  </w:style>
  <w:style w:type="paragraph" w:customStyle="1" w:styleId="Default">
    <w:name w:val="Default"/>
    <w:rsid w:val="00C622C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622C1"/>
    <w:pPr>
      <w:numPr>
        <w:ilvl w:val="2"/>
        <w:numId w:val="22"/>
      </w:numPr>
      <w:spacing w:after="0"/>
    </w:pPr>
    <w:rPr>
      <w:szCs w:val="24"/>
      <w:lang w:val="en-US"/>
    </w:rPr>
  </w:style>
  <w:style w:type="paragraph" w:customStyle="1" w:styleId="Statement">
    <w:name w:val="Statement"/>
    <w:basedOn w:val="Normal"/>
    <w:rsid w:val="00C622C1"/>
    <w:pPr>
      <w:keepNext/>
      <w:spacing w:after="0"/>
      <w:ind w:left="601" w:hanging="601"/>
    </w:pPr>
    <w:rPr>
      <w:rFonts w:eastAsia="Batang"/>
      <w:b/>
      <w:i/>
      <w:szCs w:val="24"/>
      <w:lang w:val="en-US" w:eastAsia="ko-KR"/>
    </w:rPr>
  </w:style>
  <w:style w:type="character" w:customStyle="1" w:styleId="Alcatel-Lucent-4">
    <w:name w:val="Alcatel-Lucent-4"/>
    <w:semiHidden/>
    <w:rsid w:val="00C622C1"/>
    <w:rPr>
      <w:rFonts w:ascii="Arial" w:hAnsi="Arial"/>
      <w:color w:val="auto"/>
      <w:sz w:val="20"/>
    </w:rPr>
  </w:style>
  <w:style w:type="paragraph" w:customStyle="1" w:styleId="StatementBody">
    <w:name w:val="Statement Body"/>
    <w:basedOn w:val="Normal"/>
    <w:link w:val="StatementBodyChar"/>
    <w:rsid w:val="00C622C1"/>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622C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22C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622C1"/>
    <w:rPr>
      <w:rFonts w:ascii="Arial" w:hAnsi="Arial"/>
      <w:color w:val="auto"/>
      <w:sz w:val="20"/>
    </w:rPr>
  </w:style>
  <w:style w:type="character" w:customStyle="1" w:styleId="UnresolvedMention1">
    <w:name w:val="Unresolved Mention1"/>
    <w:uiPriority w:val="99"/>
    <w:semiHidden/>
    <w:unhideWhenUsed/>
    <w:rsid w:val="00C622C1"/>
    <w:rPr>
      <w:color w:val="808080"/>
      <w:shd w:val="clear" w:color="auto" w:fill="E6E6E6"/>
    </w:rPr>
  </w:style>
  <w:style w:type="character" w:customStyle="1" w:styleId="5">
    <w:name w:val="(文字) (文字)5"/>
    <w:semiHidden/>
    <w:rsid w:val="00C622C1"/>
    <w:rPr>
      <w:rFonts w:ascii="Times New Roman" w:hAnsi="Times New Roman"/>
      <w:lang w:val="x-none" w:eastAsia="en-US"/>
    </w:rPr>
  </w:style>
  <w:style w:type="paragraph" w:customStyle="1" w:styleId="TableCell1">
    <w:name w:val="TableCell"/>
    <w:basedOn w:val="Normal"/>
    <w:qFormat/>
    <w:rsid w:val="00C622C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22C1"/>
    <w:pPr>
      <w:spacing w:after="0"/>
      <w:ind w:left="720"/>
      <w:contextualSpacing/>
    </w:pPr>
    <w:rPr>
      <w:sz w:val="24"/>
      <w:szCs w:val="24"/>
      <w:lang w:val="en-US" w:eastAsia="zh-CN"/>
    </w:rPr>
  </w:style>
  <w:style w:type="paragraph" w:customStyle="1" w:styleId="ListParagraph2">
    <w:name w:val="List Paragraph2"/>
    <w:basedOn w:val="Normal"/>
    <w:qFormat/>
    <w:rsid w:val="00C622C1"/>
    <w:pPr>
      <w:spacing w:after="0"/>
      <w:ind w:left="720"/>
      <w:contextualSpacing/>
    </w:pPr>
    <w:rPr>
      <w:sz w:val="24"/>
      <w:szCs w:val="24"/>
      <w:lang w:val="en-US" w:eastAsia="zh-CN"/>
    </w:rPr>
  </w:style>
  <w:style w:type="paragraph" w:customStyle="1" w:styleId="ListParagraph5">
    <w:name w:val="List Paragraph5"/>
    <w:basedOn w:val="Normal"/>
    <w:qFormat/>
    <w:rsid w:val="00C622C1"/>
    <w:pPr>
      <w:spacing w:after="0"/>
      <w:ind w:left="720"/>
      <w:contextualSpacing/>
    </w:pPr>
    <w:rPr>
      <w:sz w:val="24"/>
      <w:szCs w:val="24"/>
      <w:lang w:val="en-US" w:eastAsia="zh-CN"/>
    </w:rPr>
  </w:style>
  <w:style w:type="paragraph" w:customStyle="1" w:styleId="ListParagraph4">
    <w:name w:val="List Paragraph4"/>
    <w:basedOn w:val="Normal"/>
    <w:qFormat/>
    <w:rsid w:val="00C622C1"/>
    <w:pPr>
      <w:spacing w:after="0"/>
      <w:ind w:left="720"/>
      <w:contextualSpacing/>
    </w:pPr>
    <w:rPr>
      <w:sz w:val="24"/>
      <w:szCs w:val="24"/>
      <w:lang w:val="en-US" w:eastAsia="zh-CN"/>
    </w:rPr>
  </w:style>
  <w:style w:type="character" w:styleId="SubtleEmphasis">
    <w:name w:val="Subtle Emphasis"/>
    <w:basedOn w:val="DefaultParagraphFont"/>
    <w:uiPriority w:val="19"/>
    <w:qFormat/>
    <w:rsid w:val="00C622C1"/>
    <w:rPr>
      <w:i/>
      <w:color w:val="404040"/>
    </w:rPr>
  </w:style>
  <w:style w:type="paragraph" w:customStyle="1" w:styleId="62">
    <w:name w:val="标题 62"/>
    <w:basedOn w:val="Normal"/>
    <w:rsid w:val="00C622C1"/>
    <w:pPr>
      <w:tabs>
        <w:tab w:val="num" w:pos="1152"/>
      </w:tabs>
      <w:spacing w:after="0"/>
    </w:pPr>
    <w:rPr>
      <w:rFonts w:ascii="Times" w:eastAsia="MS PGothic" w:hAnsi="Times" w:cs="Times"/>
      <w:lang w:val="en-US" w:eastAsia="ja-JP"/>
    </w:rPr>
  </w:style>
  <w:style w:type="paragraph" w:customStyle="1" w:styleId="72">
    <w:name w:val="标题 72"/>
    <w:basedOn w:val="Normal"/>
    <w:rsid w:val="00C622C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22C1"/>
    <w:pPr>
      <w:spacing w:after="0"/>
      <w:ind w:left="720"/>
      <w:contextualSpacing/>
    </w:pPr>
    <w:rPr>
      <w:sz w:val="24"/>
      <w:szCs w:val="24"/>
      <w:lang w:val="en-US" w:eastAsia="zh-CN"/>
    </w:rPr>
  </w:style>
  <w:style w:type="paragraph" w:customStyle="1" w:styleId="ListParagraph6">
    <w:name w:val="List Paragraph6"/>
    <w:basedOn w:val="Normal"/>
    <w:qFormat/>
    <w:rsid w:val="00C622C1"/>
    <w:pPr>
      <w:spacing w:after="0"/>
      <w:ind w:left="720"/>
      <w:contextualSpacing/>
    </w:pPr>
    <w:rPr>
      <w:sz w:val="24"/>
      <w:szCs w:val="24"/>
      <w:lang w:val="en-US" w:eastAsia="zh-CN"/>
    </w:rPr>
  </w:style>
  <w:style w:type="paragraph" w:customStyle="1" w:styleId="61">
    <w:name w:val="标题 61"/>
    <w:basedOn w:val="Normal"/>
    <w:rsid w:val="00C622C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22C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22C1"/>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22C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22C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22C1"/>
    <w:rPr>
      <w:rFonts w:ascii="Arial" w:hAnsi="Arial"/>
      <w:spacing w:val="2"/>
      <w:lang w:val="en-US" w:eastAsia="en-US"/>
    </w:rPr>
  </w:style>
  <w:style w:type="character" w:customStyle="1" w:styleId="13">
    <w:name w:val="表 (青) 13 (文字)"/>
    <w:link w:val="ColorfulList-Accent1"/>
    <w:uiPriority w:val="34"/>
    <w:locked/>
    <w:rsid w:val="00C622C1"/>
    <w:rPr>
      <w:rFonts w:eastAsia="MS Gothic"/>
      <w:sz w:val="24"/>
      <w:lang w:val="en-GB" w:eastAsia="en-US"/>
    </w:rPr>
  </w:style>
  <w:style w:type="table" w:styleId="ColorfulList-Accent1">
    <w:name w:val="Colorful List Accent 1"/>
    <w:basedOn w:val="TableNormal"/>
    <w:link w:val="13"/>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622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622C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622C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22C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22C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22C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22C1"/>
    <w:rPr>
      <w:rFonts w:ascii="Arial" w:hAnsi="Arial"/>
      <w:b/>
      <w:i/>
      <w:sz w:val="26"/>
      <w:lang w:val="en-GB" w:eastAsia="x-none"/>
    </w:rPr>
  </w:style>
  <w:style w:type="paragraph" w:customStyle="1" w:styleId="Paragraph">
    <w:name w:val="Paragraph"/>
    <w:basedOn w:val="Normal"/>
    <w:link w:val="ParagraphChar"/>
    <w:qFormat/>
    <w:rsid w:val="00C622C1"/>
    <w:pPr>
      <w:spacing w:before="220" w:after="0"/>
    </w:pPr>
    <w:rPr>
      <w:sz w:val="22"/>
    </w:rPr>
  </w:style>
  <w:style w:type="character" w:customStyle="1" w:styleId="ParagraphChar">
    <w:name w:val="Paragraph Char"/>
    <w:link w:val="Paragraph"/>
    <w:locked/>
    <w:rsid w:val="00C622C1"/>
    <w:rPr>
      <w:rFonts w:ascii="Times New Roman" w:eastAsia="SimSun" w:hAnsi="Times New Roman"/>
      <w:sz w:val="22"/>
      <w:lang w:val="en-GB" w:eastAsia="en-US"/>
    </w:rPr>
  </w:style>
  <w:style w:type="character" w:customStyle="1" w:styleId="ColorfulList-Accent1Char">
    <w:name w:val="Colorful List - Accent 1 Char"/>
    <w:uiPriority w:val="34"/>
    <w:locked/>
    <w:rsid w:val="00C622C1"/>
    <w:rPr>
      <w:rFonts w:eastAsia="MS Gothic"/>
      <w:sz w:val="24"/>
      <w:lang w:val="x-none" w:eastAsia="en-US"/>
    </w:rPr>
  </w:style>
  <w:style w:type="table" w:styleId="GridTable4-Accent5">
    <w:name w:val="Grid Table 4 Accent 5"/>
    <w:basedOn w:val="TableNormal"/>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22C1"/>
    <w:rPr>
      <w:color w:val="000000"/>
    </w:rPr>
  </w:style>
  <w:style w:type="numbering" w:customStyle="1" w:styleId="StyleBulletedSymbolsymbolLeft025Hanging025">
    <w:name w:val="Style Bulleted Symbol (symbol) Left:  0.25&quot; Hanging:  0.25&quot;"/>
    <w:rsid w:val="00C622C1"/>
    <w:pPr>
      <w:numPr>
        <w:numId w:val="26"/>
      </w:numPr>
    </w:pPr>
  </w:style>
  <w:style w:type="table" w:customStyle="1" w:styleId="TableGrid11">
    <w:name w:val="Table Grid11"/>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22C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22C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22C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22C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22C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22C1"/>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22C1"/>
    <w:rPr>
      <w:sz w:val="24"/>
      <w:lang w:val="en-GB" w:eastAsia="en-US"/>
    </w:rPr>
  </w:style>
  <w:style w:type="character" w:customStyle="1" w:styleId="CommentaireCar">
    <w:name w:val="Commentaire Car"/>
    <w:rsid w:val="00C622C1"/>
    <w:rPr>
      <w:sz w:val="20"/>
    </w:rPr>
  </w:style>
  <w:style w:type="character" w:customStyle="1" w:styleId="citationref">
    <w:name w:val="citationref"/>
    <w:rsid w:val="00C622C1"/>
  </w:style>
  <w:style w:type="character" w:customStyle="1" w:styleId="mw-mmv-title">
    <w:name w:val="mw-mmv-title"/>
    <w:rsid w:val="00C622C1"/>
  </w:style>
  <w:style w:type="character" w:customStyle="1" w:styleId="legend-color">
    <w:name w:val="legend-color"/>
    <w:rsid w:val="00C622C1"/>
  </w:style>
  <w:style w:type="paragraph" w:customStyle="1" w:styleId="Equationlegend">
    <w:name w:val="Equation_legend"/>
    <w:basedOn w:val="NormalIndent"/>
    <w:link w:val="EquationlegendChar"/>
    <w:rsid w:val="00C622C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22C1"/>
    <w:rPr>
      <w:rFonts w:ascii="Times New Roman" w:hAnsi="Times New Roman"/>
      <w:sz w:val="24"/>
      <w:lang w:val="en-US" w:eastAsia="en-US"/>
    </w:rPr>
  </w:style>
  <w:style w:type="character" w:customStyle="1" w:styleId="Char0">
    <w:name w:val="标题 Char"/>
    <w:basedOn w:val="DefaultParagraphFont"/>
    <w:uiPriority w:val="10"/>
    <w:rsid w:val="00C622C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22C1"/>
    <w:rPr>
      <w:rFonts w:ascii="Times" w:eastAsia="Batang" w:hAnsi="Times"/>
      <w:sz w:val="24"/>
      <w:lang w:val="en-GB" w:eastAsia="x-none"/>
    </w:rPr>
  </w:style>
  <w:style w:type="character" w:customStyle="1" w:styleId="colour">
    <w:name w:val="colour"/>
    <w:basedOn w:val="DefaultParagraphFont"/>
    <w:rsid w:val="00C622C1"/>
    <w:rPr>
      <w:rFonts w:cs="Times New Roman"/>
    </w:rPr>
  </w:style>
  <w:style w:type="character" w:customStyle="1" w:styleId="highlight">
    <w:name w:val="highlight"/>
    <w:basedOn w:val="DefaultParagraphFont"/>
    <w:rsid w:val="00C622C1"/>
    <w:rPr>
      <w:rFonts w:cs="Times New Roman"/>
    </w:rPr>
  </w:style>
  <w:style w:type="character" w:customStyle="1" w:styleId="TitleChar4">
    <w:name w:val="Title Char4"/>
    <w:basedOn w:val="DefaultParagraphFont"/>
    <w:uiPriority w:val="10"/>
    <w:locked/>
    <w:rsid w:val="00C622C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22C1"/>
    <w:pPr>
      <w:numPr>
        <w:numId w:val="28"/>
      </w:numPr>
    </w:pPr>
  </w:style>
  <w:style w:type="numbering" w:customStyle="1" w:styleId="StyleBulleted">
    <w:name w:val="Style Bulleted"/>
    <w:rsid w:val="00C622C1"/>
    <w:pPr>
      <w:numPr>
        <w:numId w:val="23"/>
      </w:numPr>
    </w:pPr>
  </w:style>
  <w:style w:type="numbering" w:customStyle="1" w:styleId="StyleBulletedSymbolsymbolLeft025Hanging0252">
    <w:name w:val="Style Bulleted Symbol (symbol) Left:  0.25&quot; Hanging:  0.25&quot;2"/>
    <w:rsid w:val="00C622C1"/>
    <w:pPr>
      <w:numPr>
        <w:numId w:val="29"/>
      </w:numPr>
    </w:pPr>
  </w:style>
  <w:style w:type="numbering" w:customStyle="1" w:styleId="StyleBulletedSymbolsymbolLeft025Hanging0251">
    <w:name w:val="Style Bulleted Symbol (symbol) Left:  0.25&quot; Hanging:  0.25&quot;1"/>
    <w:rsid w:val="00C622C1"/>
    <w:pPr>
      <w:numPr>
        <w:numId w:val="27"/>
      </w:numPr>
    </w:pPr>
  </w:style>
  <w:style w:type="paragraph" w:customStyle="1" w:styleId="onecomwebmail-onecomwebmail-msonormal">
    <w:name w:val="onecomwebmail-onecomwebmail-msonormal"/>
    <w:basedOn w:val="Normal"/>
    <w:rsid w:val="00C622C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22C1"/>
    <w:pPr>
      <w:ind w:left="720"/>
    </w:pPr>
  </w:style>
  <w:style w:type="paragraph" w:styleId="z-TopofForm">
    <w:name w:val="HTML Top of Form"/>
    <w:basedOn w:val="Normal"/>
    <w:next w:val="Normal"/>
    <w:link w:val="z-TopofFormChar"/>
    <w:hidden/>
    <w:uiPriority w:val="99"/>
    <w:rsid w:val="00C622C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22C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22C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22C1"/>
    <w:rPr>
      <w:rFonts w:ascii="Arial" w:hAnsi="Arial" w:cs="Arial"/>
      <w:vanish/>
      <w:sz w:val="16"/>
      <w:szCs w:val="16"/>
      <w:lang w:val="en-GB" w:eastAsia="en-US"/>
    </w:rPr>
  </w:style>
  <w:style w:type="paragraph" w:styleId="Date">
    <w:name w:val="Date"/>
    <w:basedOn w:val="Normal"/>
    <w:next w:val="Normal"/>
    <w:link w:val="DateChar"/>
    <w:uiPriority w:val="99"/>
    <w:rsid w:val="00C622C1"/>
    <w:rPr>
      <w:lang w:val="en-US" w:eastAsia="zh-CN"/>
    </w:rPr>
  </w:style>
  <w:style w:type="character" w:customStyle="1" w:styleId="DateChar1">
    <w:name w:val="Date Char1"/>
    <w:basedOn w:val="DefaultParagraphFont"/>
    <w:rsid w:val="00C622C1"/>
    <w:rPr>
      <w:rFonts w:ascii="Times New Roman" w:hAnsi="Times New Roman"/>
      <w:lang w:val="en-GB" w:eastAsia="en-US"/>
    </w:rPr>
  </w:style>
  <w:style w:type="paragraph" w:styleId="Subtitle">
    <w:name w:val="Subtitle"/>
    <w:basedOn w:val="Normal"/>
    <w:next w:val="Normal"/>
    <w:link w:val="SubtitleChar"/>
    <w:uiPriority w:val="11"/>
    <w:qFormat/>
    <w:rsid w:val="00C622C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22C1"/>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22C1"/>
    <w:pPr>
      <w:spacing w:after="120"/>
      <w:ind w:left="283"/>
    </w:pPr>
    <w:rPr>
      <w:sz w:val="16"/>
      <w:szCs w:val="16"/>
    </w:rPr>
  </w:style>
  <w:style w:type="character" w:customStyle="1" w:styleId="BodyTextIndent3Char1">
    <w:name w:val="Body Text Indent 3 Char1"/>
    <w:basedOn w:val="DefaultParagraphFont"/>
    <w:link w:val="BodyTextIndent3"/>
    <w:rsid w:val="00C622C1"/>
    <w:rPr>
      <w:rFonts w:ascii="Times New Roman" w:hAnsi="Times New Roman"/>
      <w:sz w:val="16"/>
      <w:szCs w:val="16"/>
      <w:lang w:val="en-GB" w:eastAsia="en-US"/>
    </w:rPr>
  </w:style>
  <w:style w:type="numbering" w:customStyle="1" w:styleId="NoList2">
    <w:name w:val="No List2"/>
    <w:next w:val="NoList"/>
    <w:uiPriority w:val="99"/>
    <w:semiHidden/>
    <w:unhideWhenUsed/>
    <w:rsid w:val="00C622C1"/>
  </w:style>
  <w:style w:type="table" w:customStyle="1" w:styleId="TableGrid30">
    <w:name w:val="Table Grid3"/>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22C1"/>
    <w:pPr>
      <w:pBdr>
        <w:top w:val="single" w:sz="12" w:space="0" w:color="auto"/>
      </w:pBdr>
      <w:spacing w:before="360" w:after="240"/>
    </w:pPr>
    <w:rPr>
      <w:b/>
      <w:i/>
      <w:sz w:val="26"/>
    </w:rPr>
  </w:style>
  <w:style w:type="numbering" w:customStyle="1" w:styleId="113">
    <w:name w:val="无列表11"/>
    <w:next w:val="NoList"/>
    <w:uiPriority w:val="99"/>
    <w:semiHidden/>
    <w:unhideWhenUsed/>
    <w:rsid w:val="00C622C1"/>
  </w:style>
  <w:style w:type="table" w:customStyle="1" w:styleId="DarkList-Accent61">
    <w:name w:val="Dark List - Accent 61"/>
    <w:basedOn w:val="TableNormal"/>
    <w:next w:val="DarkList-Accent6"/>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22C1"/>
  </w:style>
  <w:style w:type="table" w:customStyle="1" w:styleId="TableGrid12">
    <w:name w:val="Table Grid12"/>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22C1"/>
  </w:style>
  <w:style w:type="numbering" w:customStyle="1" w:styleId="StyleBulleted1">
    <w:name w:val="Style Bulleted1"/>
    <w:rsid w:val="00C622C1"/>
  </w:style>
  <w:style w:type="numbering" w:customStyle="1" w:styleId="StyleBulletedSymbolsymbolLeft025Hanging02521">
    <w:name w:val="Style Bulleted Symbol (symbol) Left:  0.25&quot; Hanging:  0.25&quot;21"/>
    <w:rsid w:val="00C622C1"/>
  </w:style>
  <w:style w:type="numbering" w:customStyle="1" w:styleId="StyleBulletedSymbolsymbolLeft025Hanging02511">
    <w:name w:val="Style Bulleted Symbol (symbol) Left:  0.25&quot; Hanging:  0.25&quot;11"/>
    <w:rsid w:val="00C622C1"/>
  </w:style>
  <w:style w:type="numbering" w:customStyle="1" w:styleId="NoList3">
    <w:name w:val="No List3"/>
    <w:next w:val="NoList"/>
    <w:uiPriority w:val="99"/>
    <w:semiHidden/>
    <w:unhideWhenUsed/>
    <w:rsid w:val="00C622C1"/>
  </w:style>
  <w:style w:type="table" w:customStyle="1" w:styleId="TableGrid40">
    <w:name w:val="Table Grid4"/>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22C1"/>
    <w:pPr>
      <w:pBdr>
        <w:top w:val="single" w:sz="12" w:space="0" w:color="auto"/>
      </w:pBdr>
      <w:spacing w:before="360" w:after="240"/>
    </w:pPr>
    <w:rPr>
      <w:b/>
      <w:i/>
      <w:sz w:val="26"/>
    </w:rPr>
  </w:style>
  <w:style w:type="numbering" w:customStyle="1" w:styleId="122">
    <w:name w:val="无列表12"/>
    <w:next w:val="NoList"/>
    <w:uiPriority w:val="99"/>
    <w:semiHidden/>
    <w:unhideWhenUsed/>
    <w:rsid w:val="00C622C1"/>
  </w:style>
  <w:style w:type="table" w:customStyle="1" w:styleId="DarkList-Accent62">
    <w:name w:val="Dark List - Accent 62"/>
    <w:basedOn w:val="TableNormal"/>
    <w:next w:val="DarkList-Accent6"/>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22C1"/>
  </w:style>
  <w:style w:type="table" w:customStyle="1" w:styleId="TableGrid13">
    <w:name w:val="Table Grid13"/>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22C1"/>
  </w:style>
  <w:style w:type="numbering" w:customStyle="1" w:styleId="StyleBulleted2">
    <w:name w:val="Style Bulleted2"/>
    <w:rsid w:val="00C622C1"/>
  </w:style>
  <w:style w:type="numbering" w:customStyle="1" w:styleId="StyleBulletedSymbolsymbolLeft025Hanging02522">
    <w:name w:val="Style Bulleted Symbol (symbol) Left:  0.25&quot; Hanging:  0.25&quot;22"/>
    <w:rsid w:val="00C622C1"/>
  </w:style>
  <w:style w:type="numbering" w:customStyle="1" w:styleId="StyleBulletedSymbolsymbolLeft025Hanging02512">
    <w:name w:val="Style Bulleted Symbol (symbol) Left:  0.25&quot; Hanging:  0.25&quot;12"/>
    <w:rsid w:val="00C622C1"/>
  </w:style>
  <w:style w:type="table" w:customStyle="1" w:styleId="TableGrid5">
    <w:name w:val="Table Grid5"/>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22C1"/>
  </w:style>
  <w:style w:type="table" w:customStyle="1" w:styleId="TableGrid6">
    <w:name w:val="Table Grid6"/>
    <w:basedOn w:val="TableNormal"/>
    <w:next w:val="TableGrid"/>
    <w:uiPriority w:val="39"/>
    <w:qFormat/>
    <w:rsid w:val="00C622C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2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2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2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2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2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2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2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2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2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2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2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2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22C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22C1"/>
    <w:pPr>
      <w:pBdr>
        <w:top w:val="single" w:sz="12" w:space="0" w:color="auto"/>
      </w:pBdr>
      <w:spacing w:before="360" w:after="240"/>
    </w:pPr>
    <w:rPr>
      <w:b/>
      <w:i/>
      <w:sz w:val="26"/>
    </w:rPr>
  </w:style>
  <w:style w:type="numbering" w:customStyle="1" w:styleId="132">
    <w:name w:val="无列表13"/>
    <w:next w:val="NoList"/>
    <w:uiPriority w:val="99"/>
    <w:semiHidden/>
    <w:unhideWhenUsed/>
    <w:rsid w:val="00C622C1"/>
  </w:style>
  <w:style w:type="table" w:customStyle="1" w:styleId="DarkList-Accent63">
    <w:name w:val="Dark List - Accent 63"/>
    <w:basedOn w:val="TableNormal"/>
    <w:next w:val="DarkList-Accent6"/>
    <w:uiPriority w:val="70"/>
    <w:rsid w:val="00C622C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22C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22C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22C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22C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22C1"/>
  </w:style>
  <w:style w:type="table" w:customStyle="1" w:styleId="TableGrid14">
    <w:name w:val="Table Grid14"/>
    <w:basedOn w:val="TableNormal"/>
    <w:next w:val="TableGrid"/>
    <w:rsid w:val="00C622C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22C1"/>
  </w:style>
  <w:style w:type="numbering" w:customStyle="1" w:styleId="StyleBulleted3">
    <w:name w:val="Style Bulleted3"/>
    <w:rsid w:val="00C622C1"/>
  </w:style>
  <w:style w:type="numbering" w:customStyle="1" w:styleId="StyleBulletedSymbolsymbolLeft025Hanging02523">
    <w:name w:val="Style Bulleted Symbol (symbol) Left:  0.25&quot; Hanging:  0.25&quot;23"/>
    <w:rsid w:val="00C622C1"/>
  </w:style>
  <w:style w:type="numbering" w:customStyle="1" w:styleId="StyleBulletedSymbolsymbolLeft025Hanging02513">
    <w:name w:val="Style Bulleted Symbol (symbol) Left:  0.25&quot; Hanging:  0.25&quot;13"/>
    <w:rsid w:val="00C622C1"/>
  </w:style>
  <w:style w:type="table" w:customStyle="1" w:styleId="TableGrid7">
    <w:name w:val="Table Grid7"/>
    <w:basedOn w:val="TableNormal"/>
    <w:next w:val="TableGrid"/>
    <w:uiPriority w:val="39"/>
    <w:qFormat/>
    <w:rsid w:val="00C622C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22C1"/>
  </w:style>
  <w:style w:type="paragraph" w:customStyle="1" w:styleId="14">
    <w:name w:val="목록 단락1"/>
    <w:basedOn w:val="Normal"/>
    <w:uiPriority w:val="34"/>
    <w:qFormat/>
    <w:rsid w:val="00C622C1"/>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622C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622C1"/>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C622C1"/>
  </w:style>
  <w:style w:type="paragraph" w:customStyle="1" w:styleId="3GPPText">
    <w:name w:val="3GPP Text"/>
    <w:basedOn w:val="Normal"/>
    <w:link w:val="3GPPTextChar"/>
    <w:qFormat/>
    <w:rsid w:val="00C622C1"/>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C622C1"/>
    <w:rPr>
      <w:rFonts w:ascii="Malgun Gothic" w:eastAsia="Malgun Gothic" w:hAnsi="Malgun Gothic" w:cs="Batang"/>
      <w:lang w:eastAsia="en-US"/>
    </w:rPr>
  </w:style>
  <w:style w:type="paragraph" w:customStyle="1" w:styleId="Style1">
    <w:name w:val="Style1"/>
    <w:basedOn w:val="Normal"/>
    <w:link w:val="Style1Char"/>
    <w:qFormat/>
    <w:rsid w:val="00C622C1"/>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C622C1"/>
    <w:rPr>
      <w:rFonts w:ascii="Times New Roman" w:eastAsia="Batang" w:hAnsi="Times New Roman"/>
      <w:kern w:val="2"/>
      <w:sz w:val="22"/>
      <w:szCs w:val="24"/>
      <w:lang w:val="en-GB" w:eastAsia="ko-KR"/>
    </w:rPr>
  </w:style>
  <w:style w:type="character" w:customStyle="1" w:styleId="TFChar">
    <w:name w:val="TF Char"/>
    <w:rsid w:val="00377F0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F5C39-3EBF-4574-A249-3E6EC70EC421}">
  <ds:schemaRefs>
    <ds:schemaRef ds:uri="http://schemas.microsoft.com/sharepoint/v3/contenttype/forms"/>
  </ds:schemaRefs>
</ds:datastoreItem>
</file>

<file path=customXml/itemProps2.xml><?xml version="1.0" encoding="utf-8"?>
<ds:datastoreItem xmlns:ds="http://schemas.openxmlformats.org/officeDocument/2006/customXml" ds:itemID="{4E29D07A-988D-4AB3-82D8-2675D852C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36977-1982-4AC9-873A-01BC302D9F1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8572F10-F4D4-4678-AE59-B83F88BF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cp:lastModifiedBy>Zhipeng LIN</cp:lastModifiedBy>
  <cp:revision>7</cp:revision>
  <dcterms:created xsi:type="dcterms:W3CDTF">2021-08-03T08:13:00Z</dcterms:created>
  <dcterms:modified xsi:type="dcterms:W3CDTF">2021-08-07T03:25:00Z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